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1A95CD2" w14:textId="6CE425A5" w:rsidR="001E41F3" w:rsidRPr="00D7069E" w:rsidRDefault="00496CF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 w:rsidRPr="00D429EA">
        <w:rPr>
          <w:rFonts w:eastAsia="SimSun" w:cs="Arial"/>
          <w:b/>
          <w:bCs/>
          <w:sz w:val="22"/>
          <w:lang w:val="de-DE"/>
        </w:rPr>
        <w:t xml:space="preserve">SA4-e (AH) Video SWG </w:t>
      </w:r>
      <w:proofErr w:type="spellStart"/>
      <w:r w:rsidRPr="00D429EA">
        <w:rPr>
          <w:rFonts w:eastAsia="SimSun" w:cs="Arial"/>
          <w:b/>
          <w:bCs/>
          <w:sz w:val="22"/>
          <w:lang w:val="de-DE"/>
        </w:rPr>
        <w:t>post</w:t>
      </w:r>
      <w:proofErr w:type="spellEnd"/>
      <w:r w:rsidRPr="00D429EA">
        <w:rPr>
          <w:rFonts w:eastAsia="SimSun" w:cs="Arial"/>
          <w:b/>
          <w:bCs/>
          <w:sz w:val="22"/>
          <w:lang w:val="de-DE"/>
        </w:rPr>
        <w:t xml:space="preserve"> 110-e (2020-09-14 - Online)</w:t>
      </w:r>
      <w:r w:rsidR="001E41F3">
        <w:rPr>
          <w:b/>
          <w:i/>
          <w:noProof/>
          <w:sz w:val="28"/>
        </w:rPr>
        <w:tab/>
      </w:r>
      <w:r w:rsidR="00D7069E" w:rsidRPr="00D7069E">
        <w:rPr>
          <w:b/>
          <w:bCs/>
        </w:rPr>
        <w:t>S4aV200546</w:t>
      </w:r>
    </w:p>
    <w:p w14:paraId="52D4CE2D" w14:textId="7BAB8BAA" w:rsidR="00D83946" w:rsidRPr="00D429EA" w:rsidRDefault="00D83946" w:rsidP="00D83946">
      <w:pPr>
        <w:widowControl w:val="0"/>
        <w:tabs>
          <w:tab w:val="right" w:pos="9360"/>
        </w:tabs>
        <w:spacing w:after="120" w:line="240" w:lineRule="atLeast"/>
        <w:rPr>
          <w:rFonts w:ascii="Arial" w:eastAsia="SimSun" w:hAnsi="Arial" w:cs="Arial"/>
          <w:b/>
          <w:bCs/>
          <w:sz w:val="22"/>
          <w:lang w:val="en-US" w:eastAsia="zh-CN"/>
        </w:rPr>
      </w:pPr>
      <w:r w:rsidRPr="00D429EA">
        <w:rPr>
          <w:rFonts w:ascii="Arial" w:eastAsia="SimSun" w:hAnsi="Arial" w:cs="Arial"/>
          <w:b/>
          <w:bCs/>
          <w:sz w:val="22"/>
          <w:lang w:val="en-US" w:eastAsia="zh-CN"/>
        </w:rPr>
        <w:t>29</w:t>
      </w:r>
      <w:r w:rsidRPr="00D429EA">
        <w:rPr>
          <w:rFonts w:ascii="Arial" w:eastAsia="SimSun" w:hAnsi="Arial" w:cs="Arial"/>
          <w:b/>
          <w:bCs/>
          <w:sz w:val="22"/>
          <w:vertAlign w:val="superscript"/>
          <w:lang w:val="en-US" w:eastAsia="zh-CN"/>
        </w:rPr>
        <w:t>th</w:t>
      </w:r>
      <w:r w:rsidRPr="00D429EA">
        <w:rPr>
          <w:rFonts w:ascii="Arial" w:eastAsia="SimSun" w:hAnsi="Arial" w:cs="Arial"/>
          <w:b/>
          <w:bCs/>
          <w:sz w:val="22"/>
          <w:lang w:val="en-US" w:eastAsia="zh-CN"/>
        </w:rPr>
        <w:t xml:space="preserve"> September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BE3E3D3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D26E72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D49AE0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0A822BD" w14:textId="42D6D857" w:rsidR="001E41F3" w:rsidRDefault="00DC3278">
            <w:pPr>
              <w:pStyle w:val="CRCoverPage"/>
              <w:spacing w:after="0"/>
              <w:jc w:val="center"/>
              <w:rPr>
                <w:noProof/>
              </w:rPr>
            </w:pPr>
            <w:r w:rsidRPr="00DC3278">
              <w:rPr>
                <w:b/>
                <w:noProof/>
                <w:sz w:val="32"/>
                <w:highlight w:val="yellow"/>
              </w:rPr>
              <w:t>PSEUDO</w:t>
            </w:r>
            <w:r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798ED9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A769F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5CAC1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0DF90E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BC78A1F" w14:textId="3365B686" w:rsidR="001E41F3" w:rsidRPr="00410371" w:rsidRDefault="00DC3278" w:rsidP="00DC3278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DC3278">
              <w:rPr>
                <w:b/>
                <w:noProof/>
                <w:sz w:val="28"/>
              </w:rPr>
              <w:t>26</w:t>
            </w:r>
            <w:r>
              <w:t>.</w:t>
            </w:r>
            <w:r w:rsidRPr="00DC3278">
              <w:rPr>
                <w:b/>
                <w:noProof/>
                <w:sz w:val="28"/>
              </w:rPr>
              <w:t>955</w:t>
            </w:r>
          </w:p>
        </w:tc>
        <w:tc>
          <w:tcPr>
            <w:tcW w:w="709" w:type="dxa"/>
          </w:tcPr>
          <w:p w14:paraId="210A9FA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F9C9693" w14:textId="37D0B03C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2549605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B02BD42" w14:textId="5C05B521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03234EE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C973AD9" w14:textId="6432BB4B" w:rsidR="001E41F3" w:rsidRPr="00410371" w:rsidRDefault="0047741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F364A8">
              <w:rPr>
                <w:highlight w:val="yellow"/>
              </w:rPr>
              <w:fldChar w:fldCharType="begin"/>
            </w:r>
            <w:r w:rsidRPr="00F364A8">
              <w:rPr>
                <w:highlight w:val="yellow"/>
              </w:rPr>
              <w:instrText xml:space="preserve"> DOCPROPERTY  Version  \* MERGEFORMAT </w:instrText>
            </w:r>
            <w:r w:rsidRPr="00F364A8">
              <w:rPr>
                <w:highlight w:val="yellow"/>
              </w:rPr>
              <w:fldChar w:fldCharType="separate"/>
            </w:r>
            <w:r w:rsidR="00DC3278" w:rsidRPr="00F364A8">
              <w:rPr>
                <w:b/>
                <w:noProof/>
                <w:sz w:val="28"/>
                <w:highlight w:val="yellow"/>
              </w:rPr>
              <w:t>0.</w:t>
            </w:r>
            <w:r w:rsidR="00D63E9D">
              <w:rPr>
                <w:b/>
                <w:noProof/>
                <w:sz w:val="28"/>
                <w:highlight w:val="yellow"/>
              </w:rPr>
              <w:t>3</w:t>
            </w:r>
            <w:r w:rsidR="00DC3278" w:rsidRPr="00F364A8">
              <w:rPr>
                <w:b/>
                <w:noProof/>
                <w:sz w:val="28"/>
                <w:highlight w:val="yellow"/>
              </w:rPr>
              <w:t>.0</w:t>
            </w:r>
            <w:r w:rsidRPr="00F364A8">
              <w:rPr>
                <w:b/>
                <w:noProof/>
                <w:sz w:val="28"/>
                <w:highlight w:val="yellow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0B9A0D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CFBA7A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424FC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B0CBEB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D5BEFD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24204A5" w14:textId="77777777" w:rsidTr="00547111">
        <w:tc>
          <w:tcPr>
            <w:tcW w:w="9641" w:type="dxa"/>
            <w:gridSpan w:val="9"/>
          </w:tcPr>
          <w:p w14:paraId="12FDEB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9B8FCE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A37A913" w14:textId="77777777" w:rsidTr="00A7671C">
        <w:tc>
          <w:tcPr>
            <w:tcW w:w="2835" w:type="dxa"/>
          </w:tcPr>
          <w:p w14:paraId="38CB881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33056C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07D351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E6B248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F66039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7A4DE6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AF5A6F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D13CB8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B745D9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45E065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82E806B" w14:textId="77777777" w:rsidTr="00547111">
        <w:tc>
          <w:tcPr>
            <w:tcW w:w="9640" w:type="dxa"/>
            <w:gridSpan w:val="11"/>
          </w:tcPr>
          <w:p w14:paraId="7626C3B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A53F8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B0173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B2D514" w14:textId="7DCB8ABB" w:rsidR="001E41F3" w:rsidRDefault="0060044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DC3278">
                <w:rPr>
                  <w:rFonts w:cs="Arial"/>
                  <w:b/>
                  <w:szCs w:val="24"/>
                  <w:lang w:val="en-US"/>
                </w:rPr>
                <w:t xml:space="preserve"> </w:t>
              </w:r>
              <w:r w:rsidR="00A20163">
                <w:rPr>
                  <w:rFonts w:cs="Arial"/>
                  <w:b/>
                  <w:szCs w:val="24"/>
                  <w:lang w:val="en-US"/>
                </w:rPr>
                <w:t>D</w:t>
              </w:r>
              <w:r w:rsidR="0001268D">
                <w:rPr>
                  <w:rFonts w:cs="Arial"/>
                  <w:b/>
                  <w:szCs w:val="24"/>
                  <w:lang w:val="en-US"/>
                </w:rPr>
                <w:t xml:space="preserve">etails for </w:t>
              </w:r>
              <w:r w:rsidR="00E50A96">
                <w:rPr>
                  <w:rFonts w:cs="Arial"/>
                  <w:b/>
                  <w:szCs w:val="24"/>
                  <w:lang w:val="en-US"/>
                </w:rPr>
                <w:t>Online Gaming</w:t>
              </w:r>
              <w:r w:rsidR="00DC3278">
                <w:rPr>
                  <w:rFonts w:cs="Arial"/>
                  <w:b/>
                  <w:szCs w:val="24"/>
                  <w:lang w:val="en-US"/>
                </w:rPr>
                <w:t xml:space="preserve"> </w:t>
              </w:r>
              <w:r w:rsidR="0001268D">
                <w:rPr>
                  <w:rFonts w:cs="Arial"/>
                  <w:b/>
                  <w:szCs w:val="24"/>
                  <w:lang w:val="en-US"/>
                </w:rPr>
                <w:t>scen</w:t>
              </w:r>
              <w:r w:rsidR="00DC3278">
                <w:rPr>
                  <w:rFonts w:cs="Arial"/>
                  <w:b/>
                  <w:szCs w:val="24"/>
                  <w:lang w:val="en-US"/>
                </w:rPr>
                <w:t>ario</w:t>
              </w:r>
              <w:r w:rsidR="00DC3278">
                <w:t xml:space="preserve"> </w:t>
              </w:r>
            </w:fldSimple>
          </w:p>
        </w:tc>
      </w:tr>
      <w:tr w:rsidR="001E41F3" w14:paraId="188404B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81E62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C67E33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108B00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B62E5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71B6544" w14:textId="23B0EDAE" w:rsidR="001E41F3" w:rsidRDefault="0060044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DC3278">
                <w:rPr>
                  <w:noProof/>
                </w:rPr>
                <w:t>InterDigital</w:t>
              </w:r>
            </w:fldSimple>
          </w:p>
        </w:tc>
      </w:tr>
      <w:tr w:rsidR="001E41F3" w14:paraId="39863E1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54E91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57EB8DA" w14:textId="4ABC50AD" w:rsidR="001E41F3" w:rsidRDefault="00DC327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14:paraId="36C9B10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E08C9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221691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04002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996EA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336C1FB" w14:textId="2F397D58" w:rsidR="001E41F3" w:rsidRDefault="0060044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DC3278">
                <w:t>FS_5GVideo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6BC6E68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5E47C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993A57A" w14:textId="4D7473A3" w:rsidR="001E41F3" w:rsidRDefault="0001268D">
            <w:pPr>
              <w:pStyle w:val="CRCoverPage"/>
              <w:spacing w:after="0"/>
              <w:ind w:left="100"/>
              <w:rPr>
                <w:noProof/>
              </w:rPr>
            </w:pPr>
            <w:r>
              <w:t>15</w:t>
            </w:r>
            <w:r w:rsidRPr="0001268D">
              <w:rPr>
                <w:vertAlign w:val="superscript"/>
              </w:rPr>
              <w:t>th</w:t>
            </w:r>
            <w:r>
              <w:t xml:space="preserve"> Sept.</w:t>
            </w:r>
            <w:r w:rsidR="00DC3278">
              <w:t xml:space="preserve"> 2020</w:t>
            </w:r>
          </w:p>
        </w:tc>
      </w:tr>
      <w:tr w:rsidR="001E41F3" w14:paraId="32DDBB4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A23AC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4B661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3D1E3F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62337F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026281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0D8DA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F6644F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171B8F1" w14:textId="7D53736B" w:rsidR="001E41F3" w:rsidRDefault="001E41F3" w:rsidP="00DC3278">
            <w:pPr>
              <w:pStyle w:val="CRCoverPage"/>
              <w:spacing w:after="0"/>
              <w:ind w:right="-609"/>
              <w:rPr>
                <w:b/>
                <w:noProof/>
              </w:rPr>
            </w:pP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2D0A1F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8E30F60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D18CA6" w14:textId="0D011370" w:rsidR="001E41F3" w:rsidRDefault="0060044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C3278">
                <w:rPr>
                  <w:noProof/>
                </w:rPr>
                <w:t>17</w:t>
              </w:r>
            </w:fldSimple>
            <w:r w:rsidR="00DC3278">
              <w:rPr>
                <w:noProof/>
              </w:rPr>
              <w:t xml:space="preserve"> </w:t>
            </w:r>
          </w:p>
        </w:tc>
      </w:tr>
      <w:tr w:rsidR="001E41F3" w14:paraId="3C3598FB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E0109B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8DF034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E8DAB6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BF5B536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7B99B05" w14:textId="77777777" w:rsidTr="00547111">
        <w:tc>
          <w:tcPr>
            <w:tcW w:w="1843" w:type="dxa"/>
          </w:tcPr>
          <w:p w14:paraId="6F3AB02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98468E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C96A15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67CE9A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1BA505" w14:textId="02EAED9F" w:rsidR="001E41F3" w:rsidRDefault="005850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Provide information for empty sections</w:t>
            </w:r>
          </w:p>
        </w:tc>
      </w:tr>
      <w:tr w:rsidR="001E41F3" w14:paraId="613C1E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B9198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14C7A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E06817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6402A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9C6E330" w14:textId="68FF176B" w:rsidR="001E41F3" w:rsidRDefault="00E50A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Provide information for empty sections</w:t>
            </w:r>
          </w:p>
        </w:tc>
      </w:tr>
      <w:tr w:rsidR="001E41F3" w14:paraId="2255ACA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A110E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11B4E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3EF0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BCC647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3824F7" w14:textId="7E438009" w:rsidR="001E41F3" w:rsidRDefault="005850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Sections remain empty</w:t>
            </w:r>
          </w:p>
        </w:tc>
      </w:tr>
      <w:tr w:rsidR="001E41F3" w14:paraId="10D76715" w14:textId="77777777" w:rsidTr="00547111">
        <w:tc>
          <w:tcPr>
            <w:tcW w:w="2694" w:type="dxa"/>
            <w:gridSpan w:val="2"/>
          </w:tcPr>
          <w:p w14:paraId="73E69B0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0D75B5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393B89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29A41B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D7959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8C278F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1CA1A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71D9E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FA6D2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A899F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267B1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14CA7E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4D10EA6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32BBAB6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5C07B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D6FE3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E29A5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845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5AE140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42BFB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F5502F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4C298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E17EC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C9594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071FEF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4EEFE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2F7437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EDBF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28E00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26615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3709AC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1EE6DC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7C48C76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E3041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20CF7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E55230B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A4D381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6EF260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3F4F9B3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32E327E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E53C8EB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3B2B89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C035204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6E6202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D5FF34F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F7BCADF" w14:textId="77777777" w:rsidR="00A7100D" w:rsidRDefault="00A7100D">
      <w:pPr>
        <w:rPr>
          <w:noProof/>
        </w:rPr>
      </w:pPr>
    </w:p>
    <w:p w14:paraId="1757937B" w14:textId="194EB9DD" w:rsidR="00DC3278" w:rsidRDefault="00DC3278" w:rsidP="00DC3278">
      <w:pPr>
        <w:shd w:val="clear" w:color="auto" w:fill="FFFF00"/>
        <w:jc w:val="center"/>
        <w:rPr>
          <w:noProof/>
        </w:rPr>
      </w:pPr>
      <w:r>
        <w:rPr>
          <w:noProof/>
        </w:rPr>
        <w:t>Start of</w:t>
      </w:r>
      <w:r w:rsidR="00E8672A">
        <w:rPr>
          <w:noProof/>
        </w:rPr>
        <w:t xml:space="preserve"> </w:t>
      </w:r>
      <w:r w:rsidR="00A7100D">
        <w:rPr>
          <w:noProof/>
        </w:rPr>
        <w:t xml:space="preserve"> </w:t>
      </w:r>
      <w:r w:rsidR="00626EF2">
        <w:rPr>
          <w:noProof/>
        </w:rPr>
        <w:t>F</w:t>
      </w:r>
      <w:r w:rsidR="00F55D5B">
        <w:rPr>
          <w:noProof/>
        </w:rPr>
        <w:t>irst</w:t>
      </w:r>
      <w:r>
        <w:rPr>
          <w:noProof/>
        </w:rPr>
        <w:t xml:space="preserve"> Change</w:t>
      </w:r>
    </w:p>
    <w:p w14:paraId="2397379E" w14:textId="16D49348" w:rsidR="00ED0071" w:rsidRDefault="00ED0071" w:rsidP="00ED0071">
      <w:pPr>
        <w:pStyle w:val="Heading3"/>
      </w:pPr>
      <w:bookmarkStart w:id="2" w:name="_Toc49377030"/>
      <w:r>
        <w:t>6.4.6 Performance Metrics</w:t>
      </w:r>
      <w:bookmarkEnd w:id="2"/>
    </w:p>
    <w:p w14:paraId="7898D8CE" w14:textId="6C9631BC" w:rsidR="00B418F5" w:rsidRPr="00536728" w:rsidRDefault="003B7FAE" w:rsidP="00B418F5">
      <w:pPr>
        <w:rPr>
          <w:highlight w:val="yellow"/>
        </w:rPr>
      </w:pPr>
      <w:proofErr w:type="spellStart"/>
      <w:r w:rsidRPr="00536728">
        <w:rPr>
          <w:highlight w:val="yellow"/>
        </w:rPr>
        <w:t>T</w:t>
      </w:r>
      <w:r w:rsidR="00B418F5" w:rsidRPr="00536728">
        <w:rPr>
          <w:highlight w:val="yellow"/>
        </w:rPr>
        <w:t>bd</w:t>
      </w:r>
      <w:proofErr w:type="spellEnd"/>
      <w:ins w:id="3" w:author="Gaëlle" w:date="2020-09-25T21:22:00Z">
        <w:r>
          <w:rPr>
            <w:highlight w:val="yellow"/>
          </w:rPr>
          <w:t xml:space="preserve"> </w:t>
        </w:r>
        <w:r>
          <w:rPr>
            <w:rStyle w:val="normaltextrun"/>
            <w:color w:val="0078D4"/>
            <w:sz w:val="22"/>
            <w:szCs w:val="22"/>
            <w:bdr w:val="none" w:sz="0" w:space="0" w:color="auto" w:frame="1"/>
          </w:rPr>
          <w:t>Performance is assessed using BD-Rate computation, with PSNR, metrics as objective quality criterion.</w:t>
        </w:r>
      </w:ins>
    </w:p>
    <w:p w14:paraId="7422DD83" w14:textId="5154B022" w:rsidR="00B418F5" w:rsidRPr="00B418F5" w:rsidRDefault="00A20163" w:rsidP="00B418F5">
      <w:ins w:id="4" w:author="Gaëlle" w:date="2020-09-26T10:03:00Z">
        <w:r>
          <w:t>Note: other metrics TBD.</w:t>
        </w:r>
      </w:ins>
    </w:p>
    <w:p w14:paraId="6C53C2B4" w14:textId="2F5DE0A5" w:rsidR="00C30D83" w:rsidRDefault="00C30D83" w:rsidP="00C30D83">
      <w:pPr>
        <w:shd w:val="clear" w:color="auto" w:fill="FFFF00"/>
        <w:jc w:val="center"/>
        <w:rPr>
          <w:noProof/>
        </w:rPr>
      </w:pPr>
      <w:r>
        <w:rPr>
          <w:noProof/>
        </w:rPr>
        <w:t xml:space="preserve">End of </w:t>
      </w:r>
      <w:r w:rsidR="00626EF2">
        <w:rPr>
          <w:noProof/>
        </w:rPr>
        <w:t>F</w:t>
      </w:r>
      <w:r w:rsidR="00F55D5B">
        <w:rPr>
          <w:noProof/>
        </w:rPr>
        <w:t>irst</w:t>
      </w:r>
      <w:r>
        <w:rPr>
          <w:noProof/>
        </w:rPr>
        <w:t xml:space="preserve"> Change</w:t>
      </w:r>
    </w:p>
    <w:p w14:paraId="6F3B3147" w14:textId="77777777" w:rsidR="00AB621A" w:rsidRDefault="00AB621A" w:rsidP="00AB621A">
      <w:pPr>
        <w:jc w:val="center"/>
        <w:rPr>
          <w:noProof/>
        </w:rPr>
      </w:pPr>
    </w:p>
    <w:p w14:paraId="6A367E55" w14:textId="34CCE356" w:rsidR="00626EF2" w:rsidRPr="00CB5D28" w:rsidRDefault="00626EF2" w:rsidP="008B7E2D">
      <w:pPr>
        <w:shd w:val="clear" w:color="auto" w:fill="FFFF00"/>
        <w:jc w:val="center"/>
        <w:rPr>
          <w:noProof/>
        </w:rPr>
      </w:pPr>
      <w:r>
        <w:rPr>
          <w:noProof/>
        </w:rPr>
        <w:t>Start of S</w:t>
      </w:r>
      <w:r w:rsidR="00AB621A">
        <w:rPr>
          <w:noProof/>
        </w:rPr>
        <w:t>e</w:t>
      </w:r>
      <w:r w:rsidR="00F55D5B">
        <w:rPr>
          <w:noProof/>
        </w:rPr>
        <w:t>cond</w:t>
      </w:r>
      <w:r>
        <w:rPr>
          <w:noProof/>
        </w:rPr>
        <w:t xml:space="preserve"> Change</w:t>
      </w:r>
    </w:p>
    <w:p w14:paraId="53FB2080" w14:textId="77777777" w:rsidR="001B26DD" w:rsidRPr="00DA6A11" w:rsidRDefault="001B26DD" w:rsidP="001B26DD">
      <w:bookmarkStart w:id="5" w:name="_Toc49377034"/>
    </w:p>
    <w:p w14:paraId="641AA8C9" w14:textId="77777777" w:rsidR="001B26DD" w:rsidRDefault="001B26DD" w:rsidP="001B26DD">
      <w:pPr>
        <w:pStyle w:val="Heading3"/>
      </w:pPr>
      <w:r>
        <w:t>6</w:t>
      </w:r>
      <w:r w:rsidRPr="004D3578">
        <w:t>.</w:t>
      </w:r>
      <w:r>
        <w:t>4.9</w:t>
      </w:r>
      <w:r>
        <w:tab/>
        <w:t>Detailed Test Conditions</w:t>
      </w:r>
    </w:p>
    <w:p w14:paraId="0547A3A2" w14:textId="77777777" w:rsidR="00035A26" w:rsidRDefault="00035A26" w:rsidP="00035A26">
      <w:pPr>
        <w:pStyle w:val="Heading4"/>
        <w:rPr>
          <w:ins w:id="6" w:author="Gaëlle" w:date="2020-09-25T21:20:00Z"/>
        </w:rPr>
      </w:pPr>
      <w:bookmarkStart w:id="7" w:name="_Toc49377006"/>
      <w:ins w:id="8" w:author="Gaëlle" w:date="2020-09-25T21:20:00Z">
        <w:r>
          <w:t>6</w:t>
        </w:r>
        <w:r w:rsidRPr="004D3578">
          <w:t>.</w:t>
        </w:r>
        <w:r>
          <w:t>4.9.1</w:t>
        </w:r>
        <w:r>
          <w:tab/>
          <w:t>Overview</w:t>
        </w:r>
        <w:bookmarkEnd w:id="7"/>
      </w:ins>
    </w:p>
    <w:p w14:paraId="285D2ABC" w14:textId="77777777" w:rsidR="00035A26" w:rsidRPr="00CB5D28" w:rsidRDefault="00035A26" w:rsidP="00035A26">
      <w:pPr>
        <w:rPr>
          <w:ins w:id="9" w:author="Gaëlle" w:date="2020-09-25T21:20:00Z"/>
        </w:rPr>
      </w:pPr>
      <w:proofErr w:type="spellStart"/>
      <w:ins w:id="10" w:author="Gaëlle" w:date="2020-09-25T21:20:00Z">
        <w:r w:rsidRPr="00CD6B38">
          <w:rPr>
            <w:highlight w:val="yellow"/>
          </w:rPr>
          <w:t>tbd</w:t>
        </w:r>
        <w:proofErr w:type="spellEnd"/>
      </w:ins>
    </w:p>
    <w:p w14:paraId="193D4092" w14:textId="77777777" w:rsidR="00035A26" w:rsidRDefault="00035A26" w:rsidP="00035A26">
      <w:pPr>
        <w:pStyle w:val="Heading4"/>
        <w:rPr>
          <w:ins w:id="11" w:author="Gaëlle" w:date="2020-09-25T21:20:00Z"/>
        </w:rPr>
      </w:pPr>
      <w:ins w:id="12" w:author="Gaëlle" w:date="2020-09-25T21:20:00Z">
        <w:r>
          <w:t>6.4.9.2 Reference Software AVC</w:t>
        </w:r>
      </w:ins>
    </w:p>
    <w:p w14:paraId="5DE2E572" w14:textId="77777777" w:rsidR="00035A26" w:rsidRPr="004A4906" w:rsidRDefault="00035A26" w:rsidP="00035A26">
      <w:pPr>
        <w:rPr>
          <w:ins w:id="13" w:author="Gaëlle" w:date="2020-09-25T21:20:00Z"/>
        </w:rPr>
      </w:pPr>
      <w:proofErr w:type="spellStart"/>
      <w:ins w:id="14" w:author="Gaëlle" w:date="2020-09-25T21:20:00Z">
        <w:r w:rsidRPr="00035A26">
          <w:rPr>
            <w:highlight w:val="yellow"/>
          </w:rPr>
          <w:t>tbd</w:t>
        </w:r>
        <w:proofErr w:type="spellEnd"/>
      </w:ins>
    </w:p>
    <w:p w14:paraId="64894065" w14:textId="2C0F27FB" w:rsidR="00035A26" w:rsidRDefault="00035A26" w:rsidP="00035A26">
      <w:pPr>
        <w:pStyle w:val="Heading4"/>
        <w:rPr>
          <w:ins w:id="15" w:author="Gaëlle" w:date="2020-09-25T21:20:00Z"/>
        </w:rPr>
      </w:pPr>
      <w:ins w:id="16" w:author="Gaëlle" w:date="2020-09-25T21:20:00Z">
        <w:r>
          <w:t xml:space="preserve">6.4.9.3 Reference Software HEVC Main </w:t>
        </w:r>
        <w:r w:rsidRPr="00BD0FDA">
          <w:t>10</w:t>
        </w:r>
        <w:r w:rsidRPr="001B3C6F">
          <w:t>: HM16.22</w:t>
        </w:r>
        <w:r>
          <w:t xml:space="preserve"> </w:t>
        </w:r>
      </w:ins>
    </w:p>
    <w:p w14:paraId="007857CF" w14:textId="77777777" w:rsidR="00035A26" w:rsidRPr="0041211C" w:rsidRDefault="00035A26" w:rsidP="00035A26">
      <w:pPr>
        <w:pStyle w:val="paragraph"/>
        <w:spacing w:before="0" w:beforeAutospacing="0" w:after="0" w:afterAutospacing="0"/>
        <w:textAlignment w:val="baseline"/>
        <w:rPr>
          <w:ins w:id="17" w:author="Gaëlle" w:date="2020-09-25T21:20:00Z"/>
          <w:rFonts w:ascii="Segoe UI" w:hAnsi="Segoe UI" w:cs="Segoe UI"/>
          <w:sz w:val="18"/>
          <w:szCs w:val="18"/>
        </w:rPr>
      </w:pPr>
      <w:ins w:id="18" w:author="Gaëlle" w:date="2020-09-25T21:20:00Z">
        <w:r w:rsidRPr="001B3C6F">
          <w:rPr>
            <w:rStyle w:val="normaltextrun"/>
            <w:sz w:val="22"/>
            <w:szCs w:val="22"/>
            <w:lang w:val="en-GB"/>
          </w:rPr>
          <w:t>To generate the anchor bitstream, the following HEVC reference software was used:</w:t>
        </w:r>
        <w:r w:rsidRPr="001B3C6F">
          <w:rPr>
            <w:rStyle w:val="eop"/>
            <w:sz w:val="22"/>
            <w:szCs w:val="22"/>
          </w:rPr>
          <w:t> </w:t>
        </w:r>
      </w:ins>
    </w:p>
    <w:p w14:paraId="23CD5001" w14:textId="1888D4E3" w:rsidR="00035A26" w:rsidRPr="00CA0049" w:rsidRDefault="00035A26" w:rsidP="00035A26">
      <w:pPr>
        <w:pStyle w:val="paragraph"/>
        <w:spacing w:before="0" w:beforeAutospacing="0" w:after="0" w:afterAutospacing="0"/>
        <w:ind w:firstLine="270"/>
        <w:textAlignment w:val="baseline"/>
        <w:rPr>
          <w:ins w:id="19" w:author="Gaëlle" w:date="2020-09-25T21:20:00Z"/>
          <w:rFonts w:ascii="Segoe UI" w:hAnsi="Segoe UI" w:cs="Segoe UI"/>
          <w:sz w:val="18"/>
          <w:szCs w:val="18"/>
        </w:rPr>
      </w:pPr>
      <w:ins w:id="20" w:author="Gaëlle" w:date="2020-09-25T21:20:00Z">
        <w:r w:rsidRPr="005B163E">
          <w:rPr>
            <w:rStyle w:val="normaltextrun"/>
            <w:sz w:val="22"/>
            <w:szCs w:val="22"/>
            <w:lang w:val="en-GB"/>
          </w:rPr>
          <w:t>-</w:t>
        </w:r>
      </w:ins>
      <w:ins w:id="21" w:author="Gaëlle" w:date="2020-09-27T18:44:00Z">
        <w:r w:rsidR="00DF7048" w:rsidRPr="009D1D9B">
          <w:rPr>
            <w:sz w:val="22"/>
            <w:szCs w:val="22"/>
          </w:rPr>
          <w:t>https://vcgit.hhi.fraunhofer.de/jct-vc/HM/-/tags/HM-16.22</w:t>
        </w:r>
        <w:r w:rsidR="00DF7048">
          <w:rPr>
            <w:sz w:val="22"/>
            <w:szCs w:val="22"/>
          </w:rPr>
          <w:t xml:space="preserve"> </w:t>
        </w:r>
        <w:r w:rsidR="00DF7048" w:rsidRPr="009D1D9B">
          <w:rPr>
            <w:rFonts w:ascii="Segoe UI" w:hAnsi="Segoe UI" w:cs="Segoe UI"/>
            <w:sz w:val="22"/>
            <w:szCs w:val="22"/>
          </w:rPr>
          <w:t xml:space="preserve"> </w:t>
        </w:r>
      </w:ins>
    </w:p>
    <w:p w14:paraId="617BF93C" w14:textId="77777777" w:rsidR="00DF7048" w:rsidRDefault="00DF7048" w:rsidP="00035A26">
      <w:pPr>
        <w:pStyle w:val="paragraph"/>
        <w:spacing w:before="0" w:beforeAutospacing="0" w:after="0" w:afterAutospacing="0"/>
        <w:textAlignment w:val="baseline"/>
        <w:rPr>
          <w:ins w:id="22" w:author="Gaëlle" w:date="2020-09-27T18:44:00Z"/>
          <w:rStyle w:val="normaltextrun"/>
          <w:sz w:val="22"/>
          <w:szCs w:val="22"/>
          <w:lang w:val="en-GB"/>
        </w:rPr>
      </w:pPr>
    </w:p>
    <w:p w14:paraId="0D44E118" w14:textId="042D1CE1" w:rsidR="006B1401" w:rsidRDefault="00035A26" w:rsidP="00035A26">
      <w:pPr>
        <w:pStyle w:val="paragraph"/>
        <w:spacing w:before="0" w:beforeAutospacing="0" w:after="0" w:afterAutospacing="0"/>
        <w:textAlignment w:val="baseline"/>
        <w:rPr>
          <w:ins w:id="23" w:author="Fabrice Le Leannec" w:date="2020-09-28T10:02:00Z"/>
          <w:rStyle w:val="normaltextrun"/>
          <w:sz w:val="22"/>
          <w:szCs w:val="22"/>
          <w:lang w:val="en-GB"/>
        </w:rPr>
      </w:pPr>
      <w:ins w:id="24" w:author="Gaëlle" w:date="2020-09-25T21:20:00Z">
        <w:r w:rsidRPr="00CA0049">
          <w:rPr>
            <w:rStyle w:val="normaltextrun"/>
            <w:sz w:val="22"/>
            <w:szCs w:val="22"/>
            <w:lang w:val="en-GB"/>
          </w:rPr>
          <w:t>The settings are defined as follow: </w:t>
        </w:r>
      </w:ins>
    </w:p>
    <w:p w14:paraId="23F72AE6" w14:textId="4B9A4251" w:rsidR="00F55D5B" w:rsidRDefault="00F55D5B" w:rsidP="00F55D5B">
      <w:pPr>
        <w:pStyle w:val="paragraph"/>
        <w:numPr>
          <w:ilvl w:val="0"/>
          <w:numId w:val="19"/>
        </w:numPr>
        <w:spacing w:before="0" w:beforeAutospacing="0" w:after="0" w:afterAutospacing="0"/>
        <w:textAlignment w:val="baseline"/>
        <w:rPr>
          <w:ins w:id="25" w:author="Gaëlle" w:date="2020-09-28T06:27:00Z"/>
          <w:rStyle w:val="normaltextrun"/>
          <w:sz w:val="22"/>
          <w:szCs w:val="22"/>
          <w:lang w:val="en-GB"/>
        </w:rPr>
      </w:pPr>
      <w:ins w:id="26" w:author="Gaëlle" w:date="2020-09-28T06:27:00Z">
        <w:r w:rsidRPr="00776340">
          <w:rPr>
            <w:rStyle w:val="normaltextrun"/>
            <w:sz w:val="22"/>
            <w:szCs w:val="22"/>
            <w:lang w:val="en-GB"/>
          </w:rPr>
          <w:t>https://vcgit.hhi.fraunhofer.de/jct-vc/HM/-/blob/HM-16.22/cfg/encoder_lowdelay_main10.cfg</w:t>
        </w:r>
      </w:ins>
    </w:p>
    <w:p w14:paraId="4AEA358C" w14:textId="6F668FE5" w:rsidR="00F55D5B" w:rsidRDefault="00F55D5B" w:rsidP="00F55D5B">
      <w:pPr>
        <w:pStyle w:val="paragraph"/>
        <w:numPr>
          <w:ilvl w:val="0"/>
          <w:numId w:val="19"/>
        </w:numPr>
        <w:spacing w:before="0" w:beforeAutospacing="0" w:after="0" w:afterAutospacing="0"/>
        <w:textAlignment w:val="baseline"/>
        <w:rPr>
          <w:ins w:id="27" w:author="Gaëlle" w:date="2020-09-28T06:27:00Z"/>
          <w:rStyle w:val="normaltextrun"/>
          <w:sz w:val="22"/>
          <w:szCs w:val="22"/>
          <w:lang w:val="en-GB"/>
        </w:rPr>
      </w:pPr>
      <w:ins w:id="28" w:author="Gaëlle" w:date="2020-09-28T06:27:00Z">
        <w:r>
          <w:rPr>
            <w:rStyle w:val="normaltextrun"/>
            <w:sz w:val="22"/>
            <w:szCs w:val="22"/>
            <w:lang w:val="en-GB"/>
          </w:rPr>
          <w:fldChar w:fldCharType="begin"/>
        </w:r>
        <w:r>
          <w:rPr>
            <w:rStyle w:val="normaltextrun"/>
            <w:sz w:val="22"/>
            <w:szCs w:val="22"/>
            <w:lang w:val="en-GB"/>
          </w:rPr>
          <w:instrText xml:space="preserve"> HYPERLINK "</w:instrText>
        </w:r>
        <w:r w:rsidRPr="00E54872">
          <w:rPr>
            <w:rStyle w:val="normaltextrun"/>
            <w:sz w:val="22"/>
            <w:szCs w:val="22"/>
            <w:lang w:val="en-GB"/>
          </w:rPr>
          <w:instrText>https://vcgit.hhi.fraunhofer.de/jct-vc/HM/-/blob/HM-16.22/cfg/encoder_lowdelay_P_main10.cfg</w:instrText>
        </w:r>
        <w:r>
          <w:rPr>
            <w:rStyle w:val="normaltextrun"/>
            <w:sz w:val="22"/>
            <w:szCs w:val="22"/>
            <w:lang w:val="en-GB"/>
          </w:rPr>
          <w:instrText xml:space="preserve">" </w:instrText>
        </w:r>
        <w:r>
          <w:rPr>
            <w:rStyle w:val="normaltextrun"/>
            <w:sz w:val="22"/>
            <w:szCs w:val="22"/>
            <w:lang w:val="en-GB"/>
          </w:rPr>
          <w:fldChar w:fldCharType="separate"/>
        </w:r>
        <w:r w:rsidRPr="0055019F">
          <w:rPr>
            <w:rStyle w:val="Hyperlink"/>
            <w:sz w:val="22"/>
            <w:szCs w:val="22"/>
            <w:lang w:val="en-GB"/>
          </w:rPr>
          <w:t>https://vcgit.hhi.fraunhofer.de/jct-vc/HM/-/blob/HM-16.22/cfg/encoder_lowdelay_P_main10.cfg</w:t>
        </w:r>
        <w:r>
          <w:rPr>
            <w:rStyle w:val="normaltextrun"/>
            <w:sz w:val="22"/>
            <w:szCs w:val="22"/>
            <w:lang w:val="en-GB"/>
          </w:rPr>
          <w:fldChar w:fldCharType="end"/>
        </w:r>
      </w:ins>
    </w:p>
    <w:p w14:paraId="16830BDC" w14:textId="6B29AF4B" w:rsidR="00035A26" w:rsidRPr="00F55D5B" w:rsidRDefault="00035A26" w:rsidP="00035A26">
      <w:pPr>
        <w:pStyle w:val="paragraph"/>
        <w:spacing w:before="0" w:beforeAutospacing="0" w:after="0" w:afterAutospacing="0"/>
        <w:textAlignment w:val="baseline"/>
        <w:rPr>
          <w:ins w:id="29" w:author="Gaëlle" w:date="2020-09-25T21:20:00Z"/>
          <w:rFonts w:ascii="Segoe UI" w:hAnsi="Segoe UI" w:cs="Segoe UI"/>
          <w:sz w:val="18"/>
          <w:szCs w:val="18"/>
        </w:rPr>
      </w:pPr>
      <w:ins w:id="30" w:author="Gaëlle" w:date="2020-09-25T21:20:00Z">
        <w:r w:rsidRPr="00F55D5B">
          <w:rPr>
            <w:rStyle w:val="normaltextrun"/>
            <w:sz w:val="22"/>
            <w:szCs w:val="22"/>
          </w:rPr>
          <w:t>with the following changes:</w:t>
        </w:r>
        <w:r w:rsidRPr="00F55D5B">
          <w:rPr>
            <w:rStyle w:val="eop"/>
            <w:sz w:val="22"/>
            <w:szCs w:val="22"/>
          </w:rPr>
          <w:t> </w:t>
        </w:r>
      </w:ins>
    </w:p>
    <w:p w14:paraId="3C6ABF91" w14:textId="77777777" w:rsidR="00035A26" w:rsidRPr="0041211C" w:rsidRDefault="00035A26" w:rsidP="00035A26">
      <w:pPr>
        <w:pStyle w:val="paragraph"/>
        <w:spacing w:before="0" w:beforeAutospacing="0" w:after="0" w:afterAutospacing="0"/>
        <w:ind w:left="720" w:hanging="360"/>
        <w:textAlignment w:val="baseline"/>
        <w:rPr>
          <w:ins w:id="31" w:author="Gaëlle" w:date="2020-09-25T21:20:00Z"/>
          <w:rFonts w:ascii="Segoe UI" w:hAnsi="Segoe UI" w:cs="Segoe UI"/>
          <w:sz w:val="18"/>
          <w:szCs w:val="18"/>
        </w:rPr>
      </w:pPr>
      <w:ins w:id="32" w:author="Gaëlle" w:date="2020-09-25T21:20:00Z">
        <w:r w:rsidRPr="001B3C6F">
          <w:rPr>
            <w:rStyle w:val="normaltextrun"/>
            <w:rFonts w:ascii="Calibri" w:hAnsi="Calibri" w:cs="Calibri"/>
            <w:sz w:val="22"/>
            <w:szCs w:val="22"/>
          </w:rPr>
          <w:t>-</w:t>
        </w:r>
        <w:r w:rsidRPr="001B3C6F">
          <w:rPr>
            <w:rStyle w:val="normaltextrun"/>
            <w:sz w:val="22"/>
            <w:szCs w:val="22"/>
          </w:rPr>
          <w:t> </w:t>
        </w:r>
        <w:proofErr w:type="spellStart"/>
        <w:r w:rsidRPr="001B3C6F">
          <w:rPr>
            <w:rStyle w:val="normaltextrun"/>
            <w:sz w:val="22"/>
            <w:szCs w:val="22"/>
          </w:rPr>
          <w:t>IntraPeriod</w:t>
        </w:r>
        <w:proofErr w:type="spellEnd"/>
        <w:r w:rsidRPr="001B3C6F">
          <w:rPr>
            <w:rStyle w:val="normaltextrun"/>
            <w:sz w:val="22"/>
            <w:szCs w:val="22"/>
          </w:rPr>
          <w:t> such that:</w:t>
        </w:r>
        <w:r w:rsidRPr="001B3C6F">
          <w:rPr>
            <w:rStyle w:val="eop"/>
            <w:sz w:val="22"/>
            <w:szCs w:val="22"/>
          </w:rPr>
          <w:t> </w:t>
        </w:r>
      </w:ins>
    </w:p>
    <w:p w14:paraId="6643E831" w14:textId="77777777" w:rsidR="00035A26" w:rsidRPr="0041211C" w:rsidRDefault="00035A26" w:rsidP="00035A26">
      <w:pPr>
        <w:pStyle w:val="paragraph"/>
        <w:numPr>
          <w:ilvl w:val="0"/>
          <w:numId w:val="17"/>
        </w:numPr>
        <w:spacing w:before="0" w:beforeAutospacing="0" w:after="0" w:afterAutospacing="0"/>
        <w:ind w:left="765" w:firstLine="0"/>
        <w:textAlignment w:val="baseline"/>
        <w:rPr>
          <w:ins w:id="33" w:author="Gaëlle" w:date="2020-09-25T21:20:00Z"/>
          <w:sz w:val="20"/>
          <w:szCs w:val="20"/>
        </w:rPr>
      </w:pPr>
      <w:ins w:id="34" w:author="Gaëlle" w:date="2020-09-25T21:20:00Z">
        <w:r w:rsidRPr="001B3C6F">
          <w:rPr>
            <w:rStyle w:val="normaltextrun"/>
            <w:sz w:val="20"/>
            <w:szCs w:val="20"/>
          </w:rPr>
          <w:t>1 second is achieved </w:t>
        </w:r>
        <w:r w:rsidRPr="001B3C6F">
          <w:rPr>
            <w:rStyle w:val="eop"/>
            <w:sz w:val="20"/>
            <w:szCs w:val="20"/>
          </w:rPr>
          <w:t> </w:t>
        </w:r>
      </w:ins>
    </w:p>
    <w:p w14:paraId="562F7F1C" w14:textId="77777777" w:rsidR="00035A26" w:rsidRPr="0041211C" w:rsidRDefault="00035A26" w:rsidP="00035A26">
      <w:pPr>
        <w:pStyle w:val="paragraph"/>
        <w:numPr>
          <w:ilvl w:val="0"/>
          <w:numId w:val="17"/>
        </w:numPr>
        <w:spacing w:before="0" w:beforeAutospacing="0" w:after="0" w:afterAutospacing="0"/>
        <w:ind w:left="765" w:firstLine="0"/>
        <w:textAlignment w:val="baseline"/>
        <w:rPr>
          <w:ins w:id="35" w:author="Gaëlle" w:date="2020-09-25T21:20:00Z"/>
          <w:sz w:val="20"/>
          <w:szCs w:val="20"/>
        </w:rPr>
      </w:pPr>
      <w:ins w:id="36" w:author="Gaëlle" w:date="2020-09-25T21:20:00Z">
        <w:r w:rsidRPr="001B3C6F">
          <w:rPr>
            <w:rStyle w:val="normaltextrun"/>
            <w:sz w:val="20"/>
            <w:szCs w:val="20"/>
          </w:rPr>
          <w:t>no </w:t>
        </w:r>
        <w:r w:rsidRPr="001B3C6F">
          <w:rPr>
            <w:rStyle w:val="normaltextrun"/>
            <w:sz w:val="20"/>
            <w:szCs w:val="20"/>
            <w:lang w:val="en-GB"/>
          </w:rPr>
          <w:t>fix interval</w:t>
        </w:r>
        <w:r w:rsidRPr="001B3C6F">
          <w:rPr>
            <w:rStyle w:val="eop"/>
            <w:sz w:val="20"/>
            <w:szCs w:val="20"/>
          </w:rPr>
          <w:t> </w:t>
        </w:r>
      </w:ins>
    </w:p>
    <w:p w14:paraId="772C30CE" w14:textId="77777777" w:rsidR="00035A26" w:rsidRPr="0041211C" w:rsidRDefault="00035A26" w:rsidP="00035A26">
      <w:pPr>
        <w:pStyle w:val="paragraph"/>
        <w:spacing w:before="0" w:beforeAutospacing="0" w:after="0" w:afterAutospacing="0"/>
        <w:ind w:left="720" w:hanging="360"/>
        <w:textAlignment w:val="baseline"/>
        <w:rPr>
          <w:ins w:id="37" w:author="Gaëlle" w:date="2020-09-25T21:20:00Z"/>
          <w:rFonts w:ascii="Segoe UI" w:hAnsi="Segoe UI" w:cs="Segoe UI"/>
          <w:sz w:val="18"/>
          <w:szCs w:val="18"/>
        </w:rPr>
      </w:pPr>
      <w:ins w:id="38" w:author="Gaëlle" w:date="2020-09-25T21:20:00Z">
        <w:r w:rsidRPr="001B3C6F">
          <w:rPr>
            <w:rStyle w:val="normaltextrun"/>
            <w:sz w:val="22"/>
            <w:szCs w:val="22"/>
          </w:rPr>
          <w:t>- </w:t>
        </w:r>
        <w:proofErr w:type="spellStart"/>
        <w:r w:rsidRPr="001B3C6F">
          <w:rPr>
            <w:rStyle w:val="normaltextrun"/>
            <w:sz w:val="22"/>
            <w:szCs w:val="22"/>
          </w:rPr>
          <w:t>DecodingRefreshType</w:t>
        </w:r>
        <w:proofErr w:type="spellEnd"/>
        <w:r w:rsidRPr="001B3C6F">
          <w:rPr>
            <w:rStyle w:val="normaltextrun"/>
            <w:sz w:val="22"/>
            <w:szCs w:val="22"/>
          </w:rPr>
          <w:t>: </w:t>
        </w:r>
        <w:r w:rsidRPr="001B3C6F">
          <w:rPr>
            <w:rStyle w:val="eop"/>
            <w:sz w:val="22"/>
            <w:szCs w:val="22"/>
          </w:rPr>
          <w:t> </w:t>
        </w:r>
      </w:ins>
    </w:p>
    <w:p w14:paraId="755954A8" w14:textId="77777777" w:rsidR="00035A26" w:rsidRPr="0041211C" w:rsidRDefault="00035A26" w:rsidP="00035A26">
      <w:pPr>
        <w:pStyle w:val="paragraph"/>
        <w:numPr>
          <w:ilvl w:val="0"/>
          <w:numId w:val="18"/>
        </w:numPr>
        <w:spacing w:before="0" w:beforeAutospacing="0" w:after="0" w:afterAutospacing="0"/>
        <w:ind w:left="765" w:firstLine="0"/>
        <w:textAlignment w:val="baseline"/>
        <w:rPr>
          <w:ins w:id="39" w:author="Gaëlle" w:date="2020-09-25T21:20:00Z"/>
          <w:sz w:val="20"/>
          <w:szCs w:val="20"/>
        </w:rPr>
      </w:pPr>
      <w:ins w:id="40" w:author="Gaëlle" w:date="2020-09-25T21:20:00Z">
        <w:r w:rsidRPr="001B3C6F">
          <w:rPr>
            <w:rStyle w:val="normaltextrun"/>
            <w:sz w:val="20"/>
            <w:szCs w:val="20"/>
          </w:rPr>
          <w:t>CRA value = 1</w:t>
        </w:r>
        <w:r w:rsidRPr="001B3C6F">
          <w:rPr>
            <w:rStyle w:val="eop"/>
            <w:sz w:val="20"/>
            <w:szCs w:val="20"/>
          </w:rPr>
          <w:t> </w:t>
        </w:r>
      </w:ins>
    </w:p>
    <w:p w14:paraId="7F119AC0" w14:textId="77777777" w:rsidR="00035A26" w:rsidRPr="0041211C" w:rsidRDefault="00035A26" w:rsidP="00035A26">
      <w:pPr>
        <w:pStyle w:val="paragraph"/>
        <w:spacing w:before="0" w:beforeAutospacing="0" w:after="0" w:afterAutospacing="0"/>
        <w:ind w:left="720" w:hanging="360"/>
        <w:textAlignment w:val="baseline"/>
        <w:rPr>
          <w:ins w:id="41" w:author="Gaëlle" w:date="2020-09-25T21:20:00Z"/>
          <w:rFonts w:ascii="Segoe UI" w:hAnsi="Segoe UI" w:cs="Segoe UI"/>
          <w:sz w:val="18"/>
          <w:szCs w:val="18"/>
        </w:rPr>
      </w:pPr>
      <w:ins w:id="42" w:author="Gaëlle" w:date="2020-09-25T21:20:00Z">
        <w:r w:rsidRPr="001B3C6F">
          <w:rPr>
            <w:rStyle w:val="normaltextrun"/>
            <w:sz w:val="22"/>
            <w:szCs w:val="22"/>
          </w:rPr>
          <w:t>- </w:t>
        </w:r>
        <w:proofErr w:type="spellStart"/>
        <w:r w:rsidRPr="001B3C6F">
          <w:rPr>
            <w:rStyle w:val="normaltextrun"/>
            <w:sz w:val="22"/>
            <w:szCs w:val="22"/>
          </w:rPr>
          <w:t>GOPSize</w:t>
        </w:r>
        <w:proofErr w:type="spellEnd"/>
        <w:r w:rsidRPr="001B3C6F">
          <w:rPr>
            <w:rStyle w:val="normaltextrun"/>
            <w:sz w:val="22"/>
            <w:szCs w:val="22"/>
          </w:rPr>
          <w:t>: 8</w:t>
        </w:r>
        <w:r w:rsidRPr="001B3C6F">
          <w:rPr>
            <w:rStyle w:val="eop"/>
            <w:sz w:val="22"/>
            <w:szCs w:val="22"/>
          </w:rPr>
          <w:t> </w:t>
        </w:r>
      </w:ins>
    </w:p>
    <w:p w14:paraId="616AC357" w14:textId="310CA14F" w:rsidR="00035A26" w:rsidRPr="0041211C" w:rsidRDefault="00035A26" w:rsidP="00035A26">
      <w:pPr>
        <w:pStyle w:val="paragraph"/>
        <w:spacing w:before="0" w:beforeAutospacing="0" w:after="0" w:afterAutospacing="0"/>
        <w:ind w:left="720" w:hanging="360"/>
        <w:textAlignment w:val="baseline"/>
        <w:rPr>
          <w:ins w:id="43" w:author="Gaëlle" w:date="2020-09-25T21:20:00Z"/>
          <w:rFonts w:ascii="Segoe UI" w:hAnsi="Segoe UI" w:cs="Segoe UI"/>
          <w:sz w:val="18"/>
          <w:szCs w:val="18"/>
        </w:rPr>
      </w:pPr>
      <w:ins w:id="44" w:author="Gaëlle" w:date="2020-09-25T21:20:00Z">
        <w:r w:rsidRPr="001B3C6F">
          <w:rPr>
            <w:rStyle w:val="normaltextrun"/>
            <w:sz w:val="22"/>
            <w:szCs w:val="22"/>
          </w:rPr>
          <w:t>-</w:t>
        </w:r>
      </w:ins>
      <w:ins w:id="45" w:author="Gaëlle" w:date="2020-09-25T21:23:00Z">
        <w:r w:rsidR="000F0BE0">
          <w:rPr>
            <w:rStyle w:val="normaltextrun"/>
            <w:sz w:val="22"/>
            <w:szCs w:val="22"/>
          </w:rPr>
          <w:t xml:space="preserve"> </w:t>
        </w:r>
      </w:ins>
      <w:ins w:id="46" w:author="Gaëlle" w:date="2020-09-25T21:20:00Z">
        <w:r w:rsidRPr="001B3C6F">
          <w:rPr>
            <w:rStyle w:val="normaltextrun"/>
            <w:sz w:val="22"/>
            <w:szCs w:val="22"/>
            <w:lang w:val="en-GB"/>
          </w:rPr>
          <w:t>QP: </w:t>
        </w:r>
        <w:r w:rsidRPr="001B3C6F">
          <w:rPr>
            <w:rStyle w:val="normaltextrun"/>
            <w:sz w:val="22"/>
            <w:szCs w:val="22"/>
          </w:rPr>
          <w:t>[22, 27, 32, 37]</w:t>
        </w:r>
        <w:r w:rsidRPr="001B3C6F">
          <w:rPr>
            <w:rStyle w:val="eop"/>
            <w:sz w:val="22"/>
            <w:szCs w:val="22"/>
          </w:rPr>
          <w:t> </w:t>
        </w:r>
      </w:ins>
    </w:p>
    <w:p w14:paraId="57D4C9BB" w14:textId="7BA1D2DB" w:rsidR="00035A26" w:rsidRPr="0041211C" w:rsidRDefault="00035A26" w:rsidP="00035A26">
      <w:pPr>
        <w:pStyle w:val="paragraph"/>
        <w:spacing w:before="0" w:beforeAutospacing="0" w:after="0" w:afterAutospacing="0"/>
        <w:ind w:left="720" w:hanging="360"/>
        <w:textAlignment w:val="baseline"/>
        <w:rPr>
          <w:ins w:id="47" w:author="Gaëlle" w:date="2020-09-25T21:20:00Z"/>
          <w:rFonts w:ascii="Segoe UI" w:hAnsi="Segoe UI" w:cs="Segoe UI"/>
          <w:sz w:val="18"/>
          <w:szCs w:val="18"/>
        </w:rPr>
      </w:pPr>
      <w:ins w:id="48" w:author="Gaëlle" w:date="2020-09-25T21:20:00Z">
        <w:r w:rsidRPr="001B3C6F">
          <w:rPr>
            <w:rStyle w:val="normaltextrun"/>
            <w:sz w:val="22"/>
            <w:szCs w:val="22"/>
          </w:rPr>
          <w:t>- Coding structure: LD-B* and LD-P </w:t>
        </w:r>
        <w:r w:rsidRPr="001B3C6F">
          <w:rPr>
            <w:rStyle w:val="eop"/>
            <w:sz w:val="22"/>
            <w:szCs w:val="22"/>
          </w:rPr>
          <w:t> </w:t>
        </w:r>
      </w:ins>
    </w:p>
    <w:p w14:paraId="194BDEB5" w14:textId="77777777" w:rsidR="00035A26" w:rsidRPr="0041211C" w:rsidRDefault="00035A26" w:rsidP="00035A26">
      <w:pPr>
        <w:pStyle w:val="paragraph"/>
        <w:spacing w:before="0" w:beforeAutospacing="0" w:after="0" w:afterAutospacing="0"/>
        <w:ind w:left="720" w:hanging="360"/>
        <w:textAlignment w:val="baseline"/>
        <w:rPr>
          <w:ins w:id="49" w:author="Gaëlle" w:date="2020-09-25T21:20:00Z"/>
          <w:rFonts w:ascii="Segoe UI" w:hAnsi="Segoe UI" w:cs="Segoe UI"/>
          <w:sz w:val="18"/>
          <w:szCs w:val="18"/>
        </w:rPr>
      </w:pPr>
      <w:ins w:id="50" w:author="Gaëlle" w:date="2020-09-25T21:20:00Z">
        <w:r w:rsidRPr="001B3C6F">
          <w:rPr>
            <w:rStyle w:val="normaltextrun"/>
            <w:sz w:val="22"/>
            <w:szCs w:val="22"/>
          </w:rPr>
          <w:t>*Bi-</w:t>
        </w:r>
        <w:proofErr w:type="spellStart"/>
        <w:r w:rsidRPr="001B3C6F">
          <w:rPr>
            <w:rStyle w:val="normaltextrun"/>
            <w:sz w:val="22"/>
            <w:szCs w:val="22"/>
          </w:rPr>
          <w:t>predition</w:t>
        </w:r>
        <w:proofErr w:type="spellEnd"/>
        <w:r w:rsidRPr="001B3C6F">
          <w:rPr>
            <w:rStyle w:val="normaltextrun"/>
            <w:sz w:val="22"/>
            <w:szCs w:val="22"/>
          </w:rPr>
          <w:t> with no future reference frame</w:t>
        </w:r>
        <w:r w:rsidRPr="001B3C6F">
          <w:rPr>
            <w:rStyle w:val="eop"/>
            <w:sz w:val="22"/>
            <w:szCs w:val="22"/>
          </w:rPr>
          <w:t> </w:t>
        </w:r>
      </w:ins>
    </w:p>
    <w:p w14:paraId="6069C017" w14:textId="257143ED" w:rsidR="001B26DD" w:rsidRPr="00680A98" w:rsidRDefault="001B26DD" w:rsidP="00ED0071">
      <w:pPr>
        <w:pStyle w:val="Heading3"/>
        <w:rPr>
          <w:lang w:val="en-US"/>
        </w:rPr>
      </w:pPr>
    </w:p>
    <w:bookmarkEnd w:id="5"/>
    <w:p w14:paraId="518C3745" w14:textId="77777777" w:rsidR="00B148FA" w:rsidRPr="00CB5D28" w:rsidRDefault="00B148FA" w:rsidP="00ED0071"/>
    <w:p w14:paraId="11FB1466" w14:textId="354B4A58" w:rsidR="00DC3278" w:rsidRDefault="00DC3278" w:rsidP="00DC3278">
      <w:pPr>
        <w:shd w:val="clear" w:color="auto" w:fill="FFFF00"/>
        <w:jc w:val="center"/>
        <w:rPr>
          <w:noProof/>
        </w:rPr>
      </w:pPr>
      <w:r>
        <w:rPr>
          <w:noProof/>
        </w:rPr>
        <w:t>End of</w:t>
      </w:r>
      <w:r w:rsidR="00626EF2">
        <w:rPr>
          <w:noProof/>
        </w:rPr>
        <w:t xml:space="preserve"> S</w:t>
      </w:r>
      <w:r w:rsidR="00AB621A">
        <w:rPr>
          <w:noProof/>
        </w:rPr>
        <w:t>e</w:t>
      </w:r>
      <w:r w:rsidR="00F55D5B">
        <w:rPr>
          <w:noProof/>
        </w:rPr>
        <w:t>cond</w:t>
      </w:r>
      <w:r>
        <w:rPr>
          <w:noProof/>
        </w:rPr>
        <w:t xml:space="preserve"> Change</w:t>
      </w:r>
    </w:p>
    <w:p w14:paraId="21AA9BE7" w14:textId="77777777" w:rsidR="001B26DD" w:rsidRDefault="001B26DD" w:rsidP="00B2531A">
      <w:pPr>
        <w:ind w:left="852" w:hanging="852"/>
        <w:rPr>
          <w:noProof/>
        </w:rPr>
      </w:pPr>
    </w:p>
    <w:sectPr w:rsidR="001B26DD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BF164E7" w14:textId="77777777" w:rsidR="00600443" w:rsidRDefault="00600443">
      <w:r>
        <w:separator/>
      </w:r>
    </w:p>
  </w:endnote>
  <w:endnote w:type="continuationSeparator" w:id="0">
    <w:p w14:paraId="352F3F8B" w14:textId="77777777" w:rsidR="00600443" w:rsidRDefault="00600443">
      <w:r>
        <w:continuationSeparator/>
      </w:r>
    </w:p>
  </w:endnote>
  <w:endnote w:type="continuationNotice" w:id="1">
    <w:p w14:paraId="079A3F53" w14:textId="77777777" w:rsidR="00021A24" w:rsidRDefault="00021A2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E24E03C" w14:textId="77777777" w:rsidR="00600443" w:rsidRDefault="00600443">
      <w:r>
        <w:separator/>
      </w:r>
    </w:p>
  </w:footnote>
  <w:footnote w:type="continuationSeparator" w:id="0">
    <w:p w14:paraId="532A2735" w14:textId="77777777" w:rsidR="00600443" w:rsidRDefault="00600443">
      <w:r>
        <w:continuationSeparator/>
      </w:r>
    </w:p>
  </w:footnote>
  <w:footnote w:type="continuationNotice" w:id="1">
    <w:p w14:paraId="1DE99D8A" w14:textId="77777777" w:rsidR="00021A24" w:rsidRDefault="00021A2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AC6879A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A42079B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07A1EEF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1C3BCA6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16328E6"/>
    <w:multiLevelType w:val="hybridMultilevel"/>
    <w:tmpl w:val="6D20D2E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B1A5F63"/>
    <w:multiLevelType w:val="multilevel"/>
    <w:tmpl w:val="69E843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1FFB09F9"/>
    <w:multiLevelType w:val="hybridMultilevel"/>
    <w:tmpl w:val="4510F89C"/>
    <w:lvl w:ilvl="0" w:tplc="4BF8E55A">
      <w:start w:val="2"/>
      <w:numFmt w:val="bullet"/>
      <w:lvlText w:val="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30245A"/>
    <w:multiLevelType w:val="hybridMultilevel"/>
    <w:tmpl w:val="A8DEE882"/>
    <w:lvl w:ilvl="0" w:tplc="EA86DAB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E92CB2"/>
    <w:multiLevelType w:val="hybridMultilevel"/>
    <w:tmpl w:val="ACDCEE3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30380A10"/>
    <w:multiLevelType w:val="multilevel"/>
    <w:tmpl w:val="95D824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3ED666A8"/>
    <w:multiLevelType w:val="multilevel"/>
    <w:tmpl w:val="207C8E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8" w15:restartNumberingAfterBreak="0">
    <w:nsid w:val="414244C1"/>
    <w:multiLevelType w:val="hybridMultilevel"/>
    <w:tmpl w:val="AA68EB04"/>
    <w:lvl w:ilvl="0" w:tplc="F03E17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32B0839"/>
    <w:multiLevelType w:val="hybridMultilevel"/>
    <w:tmpl w:val="5B7899C2"/>
    <w:lvl w:ilvl="0" w:tplc="0409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0" w15:restartNumberingAfterBreak="0">
    <w:nsid w:val="474E4706"/>
    <w:multiLevelType w:val="hybridMultilevel"/>
    <w:tmpl w:val="E1FE60A8"/>
    <w:lvl w:ilvl="0" w:tplc="9EEA232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5647DD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42E4A7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35A465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E8CF94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AE0C89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D56B8D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B82F05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15EBA4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9417E45"/>
    <w:multiLevelType w:val="hybridMultilevel"/>
    <w:tmpl w:val="3D7C3180"/>
    <w:lvl w:ilvl="0" w:tplc="040C0017">
      <w:start w:val="1"/>
      <w:numFmt w:val="lowerLetter"/>
      <w:lvlText w:val="%1)"/>
      <w:lvlJc w:val="left"/>
      <w:pPr>
        <w:ind w:left="720" w:hanging="360"/>
      </w:pPr>
    </w:lvl>
    <w:lvl w:ilvl="1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D5A419D"/>
    <w:multiLevelType w:val="hybridMultilevel"/>
    <w:tmpl w:val="E6A4A91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3C33344"/>
    <w:multiLevelType w:val="hybridMultilevel"/>
    <w:tmpl w:val="E202F7EA"/>
    <w:lvl w:ilvl="0" w:tplc="7B66681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230DC8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BE1E37D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A4035C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A0C3E9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3E2F3F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3DA4EA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4DADA8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B2251F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0B55223"/>
    <w:multiLevelType w:val="hybridMultilevel"/>
    <w:tmpl w:val="A63E12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ABA37FE"/>
    <w:multiLevelType w:val="multilevel"/>
    <w:tmpl w:val="2E18ACE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ascii="Arial" w:hAnsi="Arial" w:cs="Arial" w:hint="default"/>
        <w:sz w:val="32"/>
        <w:szCs w:val="32"/>
        <w:lang w:val="en-GB"/>
      </w:rPr>
    </w:lvl>
    <w:lvl w:ilvl="1">
      <w:start w:val="2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6F874BDB"/>
    <w:multiLevelType w:val="hybridMultilevel"/>
    <w:tmpl w:val="9A344752"/>
    <w:lvl w:ilvl="0" w:tplc="04090001">
      <w:start w:val="1"/>
      <w:numFmt w:val="bullet"/>
      <w:lvlText w:val=""/>
      <w:lvlJc w:val="left"/>
      <w:pPr>
        <w:ind w:left="11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8" w:hanging="360"/>
      </w:pPr>
      <w:rPr>
        <w:rFonts w:ascii="Wingdings" w:hAnsi="Wingdings" w:hint="default"/>
      </w:rPr>
    </w:lvl>
  </w:abstractNum>
  <w:abstractNum w:abstractNumId="17" w15:restartNumberingAfterBreak="0">
    <w:nsid w:val="73C17D54"/>
    <w:multiLevelType w:val="multilevel"/>
    <w:tmpl w:val="207C8E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3"/>
  </w:num>
  <w:num w:numId="2">
    <w:abstractNumId w:val="15"/>
  </w:num>
  <w:num w:numId="3">
    <w:abstractNumId w:val="4"/>
  </w:num>
  <w:num w:numId="4">
    <w:abstractNumId w:val="14"/>
  </w:num>
  <w:num w:numId="5">
    <w:abstractNumId w:val="1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1"/>
  </w:num>
  <w:num w:numId="7">
    <w:abstractNumId w:val="13"/>
  </w:num>
  <w:num w:numId="8">
    <w:abstractNumId w:val="10"/>
  </w:num>
  <w:num w:numId="9">
    <w:abstractNumId w:val="2"/>
  </w:num>
  <w:num w:numId="10">
    <w:abstractNumId w:val="0"/>
  </w:num>
  <w:num w:numId="11">
    <w:abstractNumId w:val="5"/>
  </w:num>
  <w:num w:numId="12">
    <w:abstractNumId w:val="7"/>
  </w:num>
  <w:num w:numId="13">
    <w:abstractNumId w:val="17"/>
  </w:num>
  <w:num w:numId="14">
    <w:abstractNumId w:val="9"/>
  </w:num>
  <w:num w:numId="15">
    <w:abstractNumId w:val="16"/>
  </w:num>
  <w:num w:numId="16">
    <w:abstractNumId w:val="8"/>
  </w:num>
  <w:num w:numId="17">
    <w:abstractNumId w:val="6"/>
  </w:num>
  <w:num w:numId="18">
    <w:abstractNumId w:val="1"/>
  </w:num>
  <w:num w:numId="19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Gaëlle">
    <w15:presenceInfo w15:providerId="None" w15:userId="Gaëlle"/>
  </w15:person>
  <w15:person w15:author="Fabrice Le Leannec">
    <w15:presenceInfo w15:providerId="AD" w15:userId="S::Fabrice.Leleannec@InterDigital.com::a265e7a2-8422-41d0-9522-f85d6ef145f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EDA"/>
    <w:rsid w:val="0001268D"/>
    <w:rsid w:val="00021A24"/>
    <w:rsid w:val="00022E4A"/>
    <w:rsid w:val="00035A26"/>
    <w:rsid w:val="00037FC5"/>
    <w:rsid w:val="00071E54"/>
    <w:rsid w:val="00080291"/>
    <w:rsid w:val="00087217"/>
    <w:rsid w:val="00095632"/>
    <w:rsid w:val="000A07BB"/>
    <w:rsid w:val="000A6394"/>
    <w:rsid w:val="000B24F3"/>
    <w:rsid w:val="000B576F"/>
    <w:rsid w:val="000B7FED"/>
    <w:rsid w:val="000C038A"/>
    <w:rsid w:val="000C6598"/>
    <w:rsid w:val="000D1327"/>
    <w:rsid w:val="000D382A"/>
    <w:rsid w:val="000D77E3"/>
    <w:rsid w:val="000E2FBD"/>
    <w:rsid w:val="000F0AB6"/>
    <w:rsid w:val="000F0BE0"/>
    <w:rsid w:val="000F33E4"/>
    <w:rsid w:val="000F6684"/>
    <w:rsid w:val="001112F1"/>
    <w:rsid w:val="001268CC"/>
    <w:rsid w:val="00126DB5"/>
    <w:rsid w:val="001370A8"/>
    <w:rsid w:val="00145D43"/>
    <w:rsid w:val="00151312"/>
    <w:rsid w:val="00152BDE"/>
    <w:rsid w:val="00154AB9"/>
    <w:rsid w:val="0018302E"/>
    <w:rsid w:val="00192C46"/>
    <w:rsid w:val="001952DD"/>
    <w:rsid w:val="001A08B3"/>
    <w:rsid w:val="001A2087"/>
    <w:rsid w:val="001A3B41"/>
    <w:rsid w:val="001A7B60"/>
    <w:rsid w:val="001B09EA"/>
    <w:rsid w:val="001B2314"/>
    <w:rsid w:val="001B26DD"/>
    <w:rsid w:val="001B52F0"/>
    <w:rsid w:val="001B7A65"/>
    <w:rsid w:val="001C1B4D"/>
    <w:rsid w:val="001D1246"/>
    <w:rsid w:val="001E41F3"/>
    <w:rsid w:val="001E7E03"/>
    <w:rsid w:val="00234A79"/>
    <w:rsid w:val="00235E0B"/>
    <w:rsid w:val="0026004D"/>
    <w:rsid w:val="002640DD"/>
    <w:rsid w:val="00275D12"/>
    <w:rsid w:val="00280EA4"/>
    <w:rsid w:val="00284FEB"/>
    <w:rsid w:val="002860C4"/>
    <w:rsid w:val="00296788"/>
    <w:rsid w:val="002A6398"/>
    <w:rsid w:val="002B5741"/>
    <w:rsid w:val="002D0F20"/>
    <w:rsid w:val="002D6149"/>
    <w:rsid w:val="002D679F"/>
    <w:rsid w:val="00303F8F"/>
    <w:rsid w:val="00305409"/>
    <w:rsid w:val="003133A9"/>
    <w:rsid w:val="003151B0"/>
    <w:rsid w:val="00332419"/>
    <w:rsid w:val="00334F00"/>
    <w:rsid w:val="003546B9"/>
    <w:rsid w:val="003609EF"/>
    <w:rsid w:val="0036231A"/>
    <w:rsid w:val="003706ED"/>
    <w:rsid w:val="00374DD4"/>
    <w:rsid w:val="00377701"/>
    <w:rsid w:val="0038158C"/>
    <w:rsid w:val="00390ABD"/>
    <w:rsid w:val="003939F2"/>
    <w:rsid w:val="003B7FAE"/>
    <w:rsid w:val="003D115B"/>
    <w:rsid w:val="003E1A36"/>
    <w:rsid w:val="003E543A"/>
    <w:rsid w:val="003E7F15"/>
    <w:rsid w:val="003F70CA"/>
    <w:rsid w:val="0040189E"/>
    <w:rsid w:val="004020BE"/>
    <w:rsid w:val="00407233"/>
    <w:rsid w:val="00410371"/>
    <w:rsid w:val="0041211C"/>
    <w:rsid w:val="004166B8"/>
    <w:rsid w:val="004242F1"/>
    <w:rsid w:val="00431A3C"/>
    <w:rsid w:val="00437B84"/>
    <w:rsid w:val="00443E18"/>
    <w:rsid w:val="0046487F"/>
    <w:rsid w:val="004702F8"/>
    <w:rsid w:val="00477415"/>
    <w:rsid w:val="00482C30"/>
    <w:rsid w:val="004864E0"/>
    <w:rsid w:val="004909D7"/>
    <w:rsid w:val="0049653C"/>
    <w:rsid w:val="00496CFB"/>
    <w:rsid w:val="004A4906"/>
    <w:rsid w:val="004B4BB9"/>
    <w:rsid w:val="004B75B7"/>
    <w:rsid w:val="004E22E7"/>
    <w:rsid w:val="004E5D46"/>
    <w:rsid w:val="0050349C"/>
    <w:rsid w:val="00504403"/>
    <w:rsid w:val="005046DE"/>
    <w:rsid w:val="005077C9"/>
    <w:rsid w:val="0051580D"/>
    <w:rsid w:val="005214CB"/>
    <w:rsid w:val="00526BFB"/>
    <w:rsid w:val="0053281D"/>
    <w:rsid w:val="00537846"/>
    <w:rsid w:val="00547111"/>
    <w:rsid w:val="00551AC6"/>
    <w:rsid w:val="00573109"/>
    <w:rsid w:val="005843F2"/>
    <w:rsid w:val="005850EC"/>
    <w:rsid w:val="00590B57"/>
    <w:rsid w:val="00592D74"/>
    <w:rsid w:val="005A147C"/>
    <w:rsid w:val="005A558D"/>
    <w:rsid w:val="005B163E"/>
    <w:rsid w:val="005D7645"/>
    <w:rsid w:val="005E2C44"/>
    <w:rsid w:val="00600443"/>
    <w:rsid w:val="00603C86"/>
    <w:rsid w:val="00621188"/>
    <w:rsid w:val="006257ED"/>
    <w:rsid w:val="00626EF2"/>
    <w:rsid w:val="00627AE7"/>
    <w:rsid w:val="00640795"/>
    <w:rsid w:val="00642806"/>
    <w:rsid w:val="00644EBC"/>
    <w:rsid w:val="00680A98"/>
    <w:rsid w:val="006841AE"/>
    <w:rsid w:val="00695808"/>
    <w:rsid w:val="006968D5"/>
    <w:rsid w:val="006A083B"/>
    <w:rsid w:val="006B1401"/>
    <w:rsid w:val="006B46FB"/>
    <w:rsid w:val="006B7215"/>
    <w:rsid w:val="006E21FB"/>
    <w:rsid w:val="0071601F"/>
    <w:rsid w:val="00716D1F"/>
    <w:rsid w:val="007212DD"/>
    <w:rsid w:val="007275EB"/>
    <w:rsid w:val="00733937"/>
    <w:rsid w:val="00735D5E"/>
    <w:rsid w:val="007506DE"/>
    <w:rsid w:val="0075199C"/>
    <w:rsid w:val="00757701"/>
    <w:rsid w:val="00776340"/>
    <w:rsid w:val="00784DA8"/>
    <w:rsid w:val="007906EC"/>
    <w:rsid w:val="00792342"/>
    <w:rsid w:val="007977A8"/>
    <w:rsid w:val="007B512A"/>
    <w:rsid w:val="007B51F5"/>
    <w:rsid w:val="007C2097"/>
    <w:rsid w:val="007C2F4A"/>
    <w:rsid w:val="007C44BC"/>
    <w:rsid w:val="007C5700"/>
    <w:rsid w:val="007D6A07"/>
    <w:rsid w:val="007E5DD1"/>
    <w:rsid w:val="007E6B0D"/>
    <w:rsid w:val="007F0BAF"/>
    <w:rsid w:val="007F4E8C"/>
    <w:rsid w:val="007F7259"/>
    <w:rsid w:val="008040A8"/>
    <w:rsid w:val="00806522"/>
    <w:rsid w:val="0081173C"/>
    <w:rsid w:val="00812E14"/>
    <w:rsid w:val="008204C8"/>
    <w:rsid w:val="008212A5"/>
    <w:rsid w:val="008279FA"/>
    <w:rsid w:val="00827D42"/>
    <w:rsid w:val="0083244A"/>
    <w:rsid w:val="00843DF5"/>
    <w:rsid w:val="008626E7"/>
    <w:rsid w:val="00870EE7"/>
    <w:rsid w:val="0088270E"/>
    <w:rsid w:val="008863B9"/>
    <w:rsid w:val="00892AC9"/>
    <w:rsid w:val="008A45A6"/>
    <w:rsid w:val="008B46FE"/>
    <w:rsid w:val="008B4CAB"/>
    <w:rsid w:val="008B7E2D"/>
    <w:rsid w:val="008C301F"/>
    <w:rsid w:val="008C4238"/>
    <w:rsid w:val="008C4900"/>
    <w:rsid w:val="008C4BF1"/>
    <w:rsid w:val="008D0FD1"/>
    <w:rsid w:val="008E50E6"/>
    <w:rsid w:val="008F1FFD"/>
    <w:rsid w:val="008F686C"/>
    <w:rsid w:val="009148DE"/>
    <w:rsid w:val="00940AD9"/>
    <w:rsid w:val="00941E30"/>
    <w:rsid w:val="0094299E"/>
    <w:rsid w:val="00946381"/>
    <w:rsid w:val="009777D9"/>
    <w:rsid w:val="00986F81"/>
    <w:rsid w:val="00991B88"/>
    <w:rsid w:val="00996B4A"/>
    <w:rsid w:val="009A5753"/>
    <w:rsid w:val="009A579D"/>
    <w:rsid w:val="009B464D"/>
    <w:rsid w:val="009C3496"/>
    <w:rsid w:val="009C34EF"/>
    <w:rsid w:val="009C540F"/>
    <w:rsid w:val="009D1D9B"/>
    <w:rsid w:val="009E08E3"/>
    <w:rsid w:val="009E3297"/>
    <w:rsid w:val="009F0174"/>
    <w:rsid w:val="009F089C"/>
    <w:rsid w:val="009F6F6F"/>
    <w:rsid w:val="009F734F"/>
    <w:rsid w:val="00A20163"/>
    <w:rsid w:val="00A246B6"/>
    <w:rsid w:val="00A47E70"/>
    <w:rsid w:val="00A50CF0"/>
    <w:rsid w:val="00A53868"/>
    <w:rsid w:val="00A55753"/>
    <w:rsid w:val="00A61372"/>
    <w:rsid w:val="00A62CEA"/>
    <w:rsid w:val="00A7100D"/>
    <w:rsid w:val="00A7671C"/>
    <w:rsid w:val="00A81952"/>
    <w:rsid w:val="00A83B12"/>
    <w:rsid w:val="00AA2CBC"/>
    <w:rsid w:val="00AA2F21"/>
    <w:rsid w:val="00AB621A"/>
    <w:rsid w:val="00AC4C1E"/>
    <w:rsid w:val="00AC5820"/>
    <w:rsid w:val="00AD1A9A"/>
    <w:rsid w:val="00AD1CD8"/>
    <w:rsid w:val="00AD547F"/>
    <w:rsid w:val="00B058DD"/>
    <w:rsid w:val="00B148FA"/>
    <w:rsid w:val="00B17CC6"/>
    <w:rsid w:val="00B2531A"/>
    <w:rsid w:val="00B258BB"/>
    <w:rsid w:val="00B274C7"/>
    <w:rsid w:val="00B32E43"/>
    <w:rsid w:val="00B418F5"/>
    <w:rsid w:val="00B4453F"/>
    <w:rsid w:val="00B53655"/>
    <w:rsid w:val="00B6776B"/>
    <w:rsid w:val="00B67B97"/>
    <w:rsid w:val="00B81396"/>
    <w:rsid w:val="00B838A4"/>
    <w:rsid w:val="00B9497E"/>
    <w:rsid w:val="00B95346"/>
    <w:rsid w:val="00B968C8"/>
    <w:rsid w:val="00BA3EC5"/>
    <w:rsid w:val="00BA51D9"/>
    <w:rsid w:val="00BB1BD4"/>
    <w:rsid w:val="00BB5DFC"/>
    <w:rsid w:val="00BB7EEC"/>
    <w:rsid w:val="00BD096C"/>
    <w:rsid w:val="00BD0FDA"/>
    <w:rsid w:val="00BD279D"/>
    <w:rsid w:val="00BD6BB8"/>
    <w:rsid w:val="00C0196A"/>
    <w:rsid w:val="00C13216"/>
    <w:rsid w:val="00C20A07"/>
    <w:rsid w:val="00C2194E"/>
    <w:rsid w:val="00C30D83"/>
    <w:rsid w:val="00C66BA2"/>
    <w:rsid w:val="00C77D5D"/>
    <w:rsid w:val="00C80559"/>
    <w:rsid w:val="00C91803"/>
    <w:rsid w:val="00C93D8A"/>
    <w:rsid w:val="00C95985"/>
    <w:rsid w:val="00CA0049"/>
    <w:rsid w:val="00CA4B90"/>
    <w:rsid w:val="00CA59F0"/>
    <w:rsid w:val="00CB3A14"/>
    <w:rsid w:val="00CC2FD0"/>
    <w:rsid w:val="00CC5026"/>
    <w:rsid w:val="00CC68D0"/>
    <w:rsid w:val="00CD1543"/>
    <w:rsid w:val="00CD604E"/>
    <w:rsid w:val="00D02C31"/>
    <w:rsid w:val="00D03F9A"/>
    <w:rsid w:val="00D06D51"/>
    <w:rsid w:val="00D1256B"/>
    <w:rsid w:val="00D24991"/>
    <w:rsid w:val="00D32A3F"/>
    <w:rsid w:val="00D50255"/>
    <w:rsid w:val="00D52603"/>
    <w:rsid w:val="00D63E9D"/>
    <w:rsid w:val="00D66520"/>
    <w:rsid w:val="00D7069E"/>
    <w:rsid w:val="00D76F0D"/>
    <w:rsid w:val="00D83946"/>
    <w:rsid w:val="00DA1CED"/>
    <w:rsid w:val="00DA5438"/>
    <w:rsid w:val="00DB2320"/>
    <w:rsid w:val="00DC3278"/>
    <w:rsid w:val="00DC3C56"/>
    <w:rsid w:val="00DC4C58"/>
    <w:rsid w:val="00DE15F7"/>
    <w:rsid w:val="00DE34CF"/>
    <w:rsid w:val="00DF7048"/>
    <w:rsid w:val="00E0572D"/>
    <w:rsid w:val="00E13561"/>
    <w:rsid w:val="00E13F3D"/>
    <w:rsid w:val="00E17093"/>
    <w:rsid w:val="00E32B63"/>
    <w:rsid w:val="00E34898"/>
    <w:rsid w:val="00E40F3C"/>
    <w:rsid w:val="00E50A96"/>
    <w:rsid w:val="00E51E62"/>
    <w:rsid w:val="00E54872"/>
    <w:rsid w:val="00E60184"/>
    <w:rsid w:val="00E60768"/>
    <w:rsid w:val="00E70686"/>
    <w:rsid w:val="00E707DB"/>
    <w:rsid w:val="00E73515"/>
    <w:rsid w:val="00E76DF1"/>
    <w:rsid w:val="00E82BA9"/>
    <w:rsid w:val="00E8672A"/>
    <w:rsid w:val="00E96EF5"/>
    <w:rsid w:val="00EA3AFA"/>
    <w:rsid w:val="00EB09B7"/>
    <w:rsid w:val="00EB3511"/>
    <w:rsid w:val="00EC3777"/>
    <w:rsid w:val="00EC4D6F"/>
    <w:rsid w:val="00EC62A0"/>
    <w:rsid w:val="00ED0071"/>
    <w:rsid w:val="00ED520A"/>
    <w:rsid w:val="00EE7D7C"/>
    <w:rsid w:val="00EF5A8A"/>
    <w:rsid w:val="00EF67F7"/>
    <w:rsid w:val="00F067CF"/>
    <w:rsid w:val="00F077D5"/>
    <w:rsid w:val="00F25D98"/>
    <w:rsid w:val="00F300FB"/>
    <w:rsid w:val="00F364A8"/>
    <w:rsid w:val="00F460C7"/>
    <w:rsid w:val="00F47B7F"/>
    <w:rsid w:val="00F55D5B"/>
    <w:rsid w:val="00F5750B"/>
    <w:rsid w:val="00F73259"/>
    <w:rsid w:val="00FA047C"/>
    <w:rsid w:val="00FA32C2"/>
    <w:rsid w:val="00FB6386"/>
    <w:rsid w:val="00FD22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57F337E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62"/>
    <w:lsdException w:name="List Paragraph" w:uiPriority="63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47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Alt+1,Alt+11,Alt+12,Alt+13,Alt+14,Alt+15,Alt+16,Alt+17,Alt+18,Alt+19,Alt+110,Alt+111,Alt+112,Alt+113,Alt+114,Alt+115,Alt+116,H1,h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Alt+2,Alt+21,Alt+22,Alt+23,Alt+24,Alt+25,Alt+26,Alt+27,Alt+28,Alt+29,Alt+210,Alt+211,Alt+212,Alt+213,Alt+214,Alt+215,Alt+216,H2,UNDERRUBRIK 1-2,h2,Head2A,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Alt+3,Alt+31,Alt+32,Alt+33,Alt+311,Alt+321,Alt+34,Alt+35,Alt+36,Alt+37,Alt+38,Alt+39,Alt+310,Alt+312,Alt+322,Alt+313,Alt+314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Alt+4,Alt+41,Alt+42,Alt+43,Alt+411,Alt+421,Alt+44,Alt+412,Alt+422,Alt+45,Alt+413,Alt+423,Alt+431,Alt+4111,Alt+4211,Alt+441,Alt+4121,Alt+4221,Alt+46,Alt+414,Alt+424,Alt+432,Alt+4112,Alt+4212,Alt+442,Alt+4122,Alt+4222,Alt+47,Alt+415,Alt+425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Alt+5,Alt+51,Alt+52,Alt+53,Alt+511,Alt+521,Alt+54,Alt+512,Alt+522,Alt+55,Alt+513,Alt+523,Alt+531,Alt+5111,Alt+5211,Alt+541,Alt+5121,Alt+5221,Alt+56,Alt+514,Alt+524,Alt+57,Alt+515,Alt+525,Alt+58,Alt+516,Alt+526,Alt+59,Alt+517,Alt+527,H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aliases w:val="Alt+6"/>
    <w:basedOn w:val="H6"/>
    <w:next w:val="Normal"/>
    <w:qFormat/>
    <w:rsid w:val="000B7FED"/>
    <w:pPr>
      <w:outlineLvl w:val="5"/>
    </w:pPr>
  </w:style>
  <w:style w:type="paragraph" w:styleId="Heading7">
    <w:name w:val="heading 7"/>
    <w:aliases w:val="Alt+7,Alt+71,Alt+72,Alt+73,Alt+74,Alt+75,Alt+76,Alt+77,Alt+78,Alt+79,Alt+710,Alt+711,Alt+712,Alt+713"/>
    <w:basedOn w:val="H6"/>
    <w:next w:val="Normal"/>
    <w:qFormat/>
    <w:rsid w:val="000B7FED"/>
    <w:pPr>
      <w:outlineLvl w:val="6"/>
    </w:pPr>
  </w:style>
  <w:style w:type="paragraph" w:styleId="Heading8">
    <w:name w:val="heading 8"/>
    <w:aliases w:val="Alt+8,Alt+81,Alt+82,Alt+83,Alt+84,Alt+85,Alt+86,Alt+87,Alt+88,Alt+89,Alt+810,Alt+811,Alt+812,Alt+813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aliases w:val="Alt+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ommentTextChar">
    <w:name w:val="Comment Text Char"/>
    <w:link w:val="CommentText"/>
    <w:rsid w:val="00DC3278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0"/>
    <w:rsid w:val="00DC327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DC3278"/>
    <w:rPr>
      <w:rFonts w:ascii="Arial" w:hAnsi="Arial"/>
      <w:b/>
      <w:lang w:val="en-GB" w:eastAsia="en-US"/>
    </w:rPr>
  </w:style>
  <w:style w:type="paragraph" w:styleId="ListParagraph">
    <w:name w:val="List Paragraph"/>
    <w:basedOn w:val="Normal"/>
    <w:link w:val="ListParagraphChar"/>
    <w:uiPriority w:val="63"/>
    <w:qFormat/>
    <w:rsid w:val="00DC3278"/>
    <w:pPr>
      <w:widowControl w:val="0"/>
      <w:overflowPunct w:val="0"/>
      <w:autoSpaceDE w:val="0"/>
      <w:autoSpaceDN w:val="0"/>
      <w:adjustRightInd w:val="0"/>
      <w:spacing w:after="120" w:line="240" w:lineRule="atLeast"/>
      <w:ind w:left="720"/>
      <w:contextualSpacing/>
      <w:textAlignment w:val="baseline"/>
    </w:pPr>
    <w:rPr>
      <w:rFonts w:ascii="Arial" w:eastAsia="SimSun" w:hAnsi="Arial"/>
      <w:sz w:val="22"/>
    </w:rPr>
  </w:style>
  <w:style w:type="character" w:customStyle="1" w:styleId="ListParagraphChar">
    <w:name w:val="List Paragraph Char"/>
    <w:link w:val="ListParagraph"/>
    <w:uiPriority w:val="34"/>
    <w:locked/>
    <w:rsid w:val="00DC3278"/>
    <w:rPr>
      <w:rFonts w:ascii="Arial" w:eastAsia="SimSun" w:hAnsi="Arial"/>
      <w:sz w:val="22"/>
      <w:lang w:val="en-GB" w:eastAsia="en-US"/>
    </w:rPr>
  </w:style>
  <w:style w:type="character" w:styleId="LineNumber">
    <w:name w:val="line number"/>
    <w:rsid w:val="00DC3278"/>
    <w:rPr>
      <w:rFonts w:ascii="Arial" w:hAnsi="Arial"/>
      <w:color w:val="808080"/>
      <w:sz w:val="14"/>
    </w:rPr>
  </w:style>
  <w:style w:type="character" w:styleId="PageNumber">
    <w:name w:val="page number"/>
    <w:basedOn w:val="DefaultParagraphFont"/>
    <w:rsid w:val="00DC3278"/>
  </w:style>
  <w:style w:type="table" w:styleId="TableGrid">
    <w:name w:val="Table Grid"/>
    <w:basedOn w:val="TableNormal"/>
    <w:uiPriority w:val="39"/>
    <w:rsid w:val="00DC3278"/>
    <w:rPr>
      <w:rFonts w:eastAsia="MS Mincho"/>
      <w:lang w:val="en-US"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TMLPreformatted">
    <w:name w:val="HTML Preformatted"/>
    <w:basedOn w:val="Normal"/>
    <w:link w:val="HTMLPreformattedChar"/>
    <w:uiPriority w:val="99"/>
    <w:unhideWhenUsed/>
    <w:rsid w:val="00DC327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MS Mincho" w:hAnsi="Courier New"/>
      <w:lang w:val="x-none" w:eastAsia="x-none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DC3278"/>
    <w:rPr>
      <w:rFonts w:ascii="Courier New" w:eastAsia="MS Mincho" w:hAnsi="Courier New"/>
      <w:lang w:val="x-none" w:eastAsia="x-none"/>
    </w:rPr>
  </w:style>
  <w:style w:type="table" w:styleId="Table3Deffects1">
    <w:name w:val="Table 3D effects 1"/>
    <w:basedOn w:val="TableNormal"/>
    <w:rsid w:val="00DC327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Caption">
    <w:name w:val="caption"/>
    <w:basedOn w:val="Normal"/>
    <w:next w:val="Normal"/>
    <w:qFormat/>
    <w:rsid w:val="00DC3278"/>
    <w:pPr>
      <w:overflowPunct w:val="0"/>
      <w:autoSpaceDE w:val="0"/>
      <w:autoSpaceDN w:val="0"/>
      <w:adjustRightInd w:val="0"/>
      <w:textAlignment w:val="baseline"/>
    </w:pPr>
    <w:rPr>
      <w:rFonts w:eastAsia="MS Mincho"/>
      <w:b/>
      <w:bCs/>
    </w:rPr>
  </w:style>
  <w:style w:type="paragraph" w:customStyle="1" w:styleId="Heading">
    <w:name w:val="Heading"/>
    <w:aliases w:val="1_"/>
    <w:basedOn w:val="Normal"/>
    <w:link w:val="HeadingCar"/>
    <w:rsid w:val="00DC3278"/>
    <w:pPr>
      <w:widowControl w:val="0"/>
      <w:spacing w:after="120" w:line="240" w:lineRule="atLeast"/>
      <w:ind w:left="1260" w:hanging="551"/>
    </w:pPr>
    <w:rPr>
      <w:rFonts w:ascii="Arial" w:eastAsia="MS Mincho" w:hAnsi="Arial"/>
      <w:b/>
      <w:sz w:val="22"/>
    </w:rPr>
  </w:style>
  <w:style w:type="character" w:styleId="HTMLTypewriter">
    <w:name w:val="HTML Typewriter"/>
    <w:rsid w:val="00DC3278"/>
    <w:rPr>
      <w:rFonts w:ascii="Courier New" w:eastAsia="Times New Roman" w:hAnsi="Courier New" w:cs="Courier New"/>
      <w:color w:val="0000FF"/>
      <w:kern w:val="2"/>
      <w:sz w:val="20"/>
      <w:szCs w:val="20"/>
      <w:lang w:val="en-US" w:eastAsia="zh-CN" w:bidi="ar-SA"/>
    </w:rPr>
  </w:style>
  <w:style w:type="paragraph" w:customStyle="1" w:styleId="Normal0">
    <w:name w:val="Normal_"/>
    <w:basedOn w:val="Normal"/>
    <w:semiHidden/>
    <w:rsid w:val="00DC3278"/>
    <w:pPr>
      <w:spacing w:after="160" w:line="240" w:lineRule="exact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ommentSubjectChar">
    <w:name w:val="Comment Subject Char"/>
    <w:link w:val="CommentSubject"/>
    <w:rsid w:val="00DC3278"/>
    <w:rPr>
      <w:rFonts w:ascii="Times New Roman" w:hAnsi="Times New Roman"/>
      <w:b/>
      <w:bCs/>
      <w:lang w:val="en-GB" w:eastAsia="en-US"/>
    </w:rPr>
  </w:style>
  <w:style w:type="paragraph" w:customStyle="1" w:styleId="zzCover">
    <w:name w:val="zzCover"/>
    <w:basedOn w:val="Normal"/>
    <w:rsid w:val="00DC3278"/>
    <w:pPr>
      <w:spacing w:after="220" w:line="230" w:lineRule="atLeast"/>
      <w:jc w:val="right"/>
    </w:pPr>
    <w:rPr>
      <w:rFonts w:ascii="Arial" w:eastAsia="MS Mincho" w:hAnsi="Arial" w:cs="Arial"/>
      <w:b/>
      <w:bCs/>
      <w:color w:val="000000"/>
      <w:sz w:val="24"/>
      <w:szCs w:val="24"/>
      <w:lang w:val="en-US" w:eastAsia="ja-JP"/>
    </w:rPr>
  </w:style>
  <w:style w:type="paragraph" w:customStyle="1" w:styleId="IEEEStdsTitle">
    <w:name w:val="IEEEStds Title"/>
    <w:next w:val="Normal"/>
    <w:uiPriority w:val="99"/>
    <w:rsid w:val="00DC3278"/>
    <w:pPr>
      <w:spacing w:before="1800" w:after="960"/>
    </w:pPr>
    <w:rPr>
      <w:rFonts w:ascii="Arial" w:eastAsia="SimSun" w:hAnsi="Arial"/>
      <w:b/>
      <w:noProof/>
      <w:sz w:val="48"/>
      <w:szCs w:val="24"/>
      <w:lang w:val="en-US" w:eastAsia="ja-JP"/>
    </w:rPr>
  </w:style>
  <w:style w:type="paragraph" w:styleId="NormalWeb">
    <w:name w:val="Normal (Web)"/>
    <w:basedOn w:val="Normal"/>
    <w:uiPriority w:val="99"/>
    <w:unhideWhenUsed/>
    <w:rsid w:val="00DC3278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ListContinue">
    <w:name w:val="List Continue"/>
    <w:basedOn w:val="Normal"/>
    <w:rsid w:val="00DC3278"/>
    <w:pPr>
      <w:overflowPunct w:val="0"/>
      <w:autoSpaceDE w:val="0"/>
      <w:autoSpaceDN w:val="0"/>
      <w:adjustRightInd w:val="0"/>
      <w:spacing w:after="120"/>
      <w:ind w:left="360"/>
      <w:contextualSpacing/>
      <w:textAlignment w:val="baseline"/>
    </w:pPr>
    <w:rPr>
      <w:rFonts w:eastAsia="MS Mincho"/>
      <w:sz w:val="24"/>
    </w:rPr>
  </w:style>
  <w:style w:type="paragraph" w:styleId="EndnoteText">
    <w:name w:val="endnote text"/>
    <w:basedOn w:val="Normal"/>
    <w:link w:val="EndnoteTextChar"/>
    <w:rsid w:val="00DC3278"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character" w:customStyle="1" w:styleId="EndnoteTextChar">
    <w:name w:val="Endnote Text Char"/>
    <w:basedOn w:val="DefaultParagraphFont"/>
    <w:link w:val="EndnoteText"/>
    <w:rsid w:val="00DC3278"/>
    <w:rPr>
      <w:rFonts w:ascii="Times New Roman" w:eastAsia="MS Mincho" w:hAnsi="Times New Roman"/>
      <w:lang w:val="en-GB" w:eastAsia="en-US"/>
    </w:rPr>
  </w:style>
  <w:style w:type="character" w:styleId="EndnoteReference">
    <w:name w:val="endnote reference"/>
    <w:rsid w:val="00DC3278"/>
    <w:rPr>
      <w:vertAlign w:val="superscript"/>
    </w:rPr>
  </w:style>
  <w:style w:type="paragraph" w:customStyle="1" w:styleId="Default">
    <w:name w:val="Default"/>
    <w:rsid w:val="00DC3278"/>
    <w:pPr>
      <w:autoSpaceDE w:val="0"/>
      <w:autoSpaceDN w:val="0"/>
      <w:adjustRightInd w:val="0"/>
    </w:pPr>
    <w:rPr>
      <w:rFonts w:ascii="Times New Roman" w:eastAsia="MS Mincho" w:hAnsi="Times New Roman"/>
      <w:color w:val="000000"/>
      <w:sz w:val="24"/>
      <w:szCs w:val="24"/>
      <w:lang w:val="en-US" w:eastAsia="ja-JP"/>
    </w:rPr>
  </w:style>
  <w:style w:type="character" w:customStyle="1" w:styleId="apple-converted-space">
    <w:name w:val="apple-converted-space"/>
    <w:rsid w:val="00DC3278"/>
  </w:style>
  <w:style w:type="character" w:styleId="Strong">
    <w:name w:val="Strong"/>
    <w:uiPriority w:val="22"/>
    <w:qFormat/>
    <w:rsid w:val="00DC3278"/>
    <w:rPr>
      <w:b/>
      <w:bCs/>
    </w:rPr>
  </w:style>
  <w:style w:type="character" w:customStyle="1" w:styleId="tgc">
    <w:name w:val="_tgc"/>
    <w:rsid w:val="00DC3278"/>
  </w:style>
  <w:style w:type="character" w:customStyle="1" w:styleId="d8e">
    <w:name w:val="_d8e"/>
    <w:rsid w:val="00DC3278"/>
  </w:style>
  <w:style w:type="character" w:customStyle="1" w:styleId="HeadingCar">
    <w:name w:val="Heading Car"/>
    <w:aliases w:val="1_ Car"/>
    <w:link w:val="Heading"/>
    <w:rsid w:val="00DC3278"/>
    <w:rPr>
      <w:rFonts w:ascii="Arial" w:eastAsia="MS Mincho" w:hAnsi="Arial"/>
      <w:b/>
      <w:sz w:val="22"/>
      <w:lang w:val="en-GB" w:eastAsia="en-US"/>
    </w:rPr>
  </w:style>
  <w:style w:type="paragraph" w:styleId="Revision">
    <w:name w:val="Revision"/>
    <w:hidden/>
    <w:uiPriority w:val="62"/>
    <w:rsid w:val="00DC3278"/>
    <w:rPr>
      <w:rFonts w:ascii="Times New Roman" w:eastAsia="MS Mincho" w:hAnsi="Times New Roman"/>
      <w:sz w:val="24"/>
      <w:lang w:val="en-GB" w:eastAsia="en-US"/>
    </w:rPr>
  </w:style>
  <w:style w:type="character" w:styleId="UnresolvedMention">
    <w:name w:val="Unresolved Mention"/>
    <w:uiPriority w:val="47"/>
    <w:rsid w:val="00DC3278"/>
    <w:rPr>
      <w:color w:val="605E5C"/>
      <w:shd w:val="clear" w:color="auto" w:fill="E1DFDD"/>
    </w:rPr>
  </w:style>
  <w:style w:type="paragraph" w:customStyle="1" w:styleId="B1">
    <w:name w:val="B1+"/>
    <w:basedOn w:val="B10"/>
    <w:rsid w:val="00DC3278"/>
    <w:pPr>
      <w:numPr>
        <w:numId w:val="3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2Char">
    <w:name w:val="B2 Char"/>
    <w:link w:val="B2"/>
    <w:rsid w:val="00DC3278"/>
    <w:rPr>
      <w:rFonts w:ascii="Times New Roman" w:hAnsi="Times New Roman"/>
      <w:lang w:val="en-GB" w:eastAsia="en-US"/>
    </w:rPr>
  </w:style>
  <w:style w:type="table" w:styleId="GridTable4">
    <w:name w:val="Grid Table 4"/>
    <w:basedOn w:val="TableNormal"/>
    <w:uiPriority w:val="49"/>
    <w:rsid w:val="00DC3278"/>
    <w:tblPr>
      <w:tblStyleRowBandSize w:val="1"/>
      <w:tblStyleColBandSize w:val="1"/>
      <w:tblInd w:w="0" w:type="nil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TableauGrille5Fonc1">
    <w:name w:val="Tableau Grille 5 Foncé1"/>
    <w:basedOn w:val="TableNormal"/>
    <w:uiPriority w:val="50"/>
    <w:rsid w:val="00DC3278"/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</w:style>
  <w:style w:type="table" w:customStyle="1" w:styleId="TableGrid1">
    <w:name w:val="Table Grid1"/>
    <w:basedOn w:val="TableNormal"/>
    <w:next w:val="TableGrid"/>
    <w:uiPriority w:val="39"/>
    <w:rsid w:val="00DC3278"/>
    <w:rPr>
      <w:rFonts w:ascii="Calibri" w:eastAsia="Calibri" w:hAnsi="Calibri"/>
      <w:lang w:val="en-US"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paragraph">
    <w:name w:val="paragraph"/>
    <w:basedOn w:val="Normal"/>
    <w:rsid w:val="00680A98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normaltextrun">
    <w:name w:val="normaltextrun"/>
    <w:basedOn w:val="DefaultParagraphFont"/>
    <w:rsid w:val="00680A98"/>
  </w:style>
  <w:style w:type="character" w:customStyle="1" w:styleId="eop">
    <w:name w:val="eop"/>
    <w:basedOn w:val="DefaultParagraphFont"/>
    <w:rsid w:val="00680A9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7456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9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7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8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34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85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8368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54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246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27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0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0373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66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532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0415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950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565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0370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6225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084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417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73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0109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8551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6316E3A957B7741835719A6DB62C2A3" ma:contentTypeVersion="4" ma:contentTypeDescription="Create a new document." ma:contentTypeScope="" ma:versionID="e84d5e8021945d7946a89a2d11d44ea3">
  <xsd:schema xmlns:xsd="http://www.w3.org/2001/XMLSchema" xmlns:xs="http://www.w3.org/2001/XMLSchema" xmlns:p="http://schemas.microsoft.com/office/2006/metadata/properties" xmlns:ns2="694186ad-8afc-44c2-8d3b-cf76e504906d" targetNamespace="http://schemas.microsoft.com/office/2006/metadata/properties" ma:root="true" ma:fieldsID="41998580ebc563291a437891f1b3503e" ns2:_="">
    <xsd:import namespace="694186ad-8afc-44c2-8d3b-cf76e504906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4186ad-8afc-44c2-8d3b-cf76e504906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1A99BC-D83A-4A4A-AD2D-DD049F452EE5}">
  <ds:schemaRefs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694186ad-8afc-44c2-8d3b-cf76e504906d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DB998E6C-9669-4B57-B4C9-BE4A00D6CD8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A73B572-8D9C-4165-B8B9-50EBC90D89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94186ad-8afc-44c2-8d3b-cf76e504906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D456DBC-D226-4156-91E6-E87BA84ACC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453</Words>
  <Characters>2584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3031</CharactersWithSpaces>
  <SharedDoc>false</SharedDoc>
  <HLinks>
    <vt:vector size="24" baseType="variant">
      <vt:variant>
        <vt:i4>458814</vt:i4>
      </vt:variant>
      <vt:variant>
        <vt:i4>26</vt:i4>
      </vt:variant>
      <vt:variant>
        <vt:i4>0</vt:i4>
      </vt:variant>
      <vt:variant>
        <vt:i4>5</vt:i4>
      </vt:variant>
      <vt:variant>
        <vt:lpwstr>https://vcgit.hhi.fraunhofer.de/jct-vc/HM/-/blob/HM-16.22/cfg/encoder_lowdelay_P_main10.cfg</vt:lpwstr>
      </vt:variant>
      <vt:variant>
        <vt:lpwstr/>
      </vt:variant>
      <vt:variant>
        <vt:i4>2031686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Gaëlle</cp:lastModifiedBy>
  <cp:revision>2</cp:revision>
  <cp:lastPrinted>1900-01-01T05:00:00Z</cp:lastPrinted>
  <dcterms:created xsi:type="dcterms:W3CDTF">2020-09-28T10:29:00Z</dcterms:created>
  <dcterms:modified xsi:type="dcterms:W3CDTF">2020-09-28T10:29:00Z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0x01010066316E3A957B7741835719A6DB62C2A3</vt:lpwstr>
  </property>
</Properties>
</file>